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028F7" w14:textId="6587B067" w:rsidR="00AF4DD2" w:rsidRPr="00E13633" w:rsidRDefault="00AF4DD2" w:rsidP="00AF4DD2">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Start w:id="2" w:name="_Hlk134558603"/>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Pr>
          <w:rFonts w:cs="Arial"/>
          <w:sz w:val="24"/>
          <w:szCs w:val="24"/>
        </w:rPr>
        <w:tab/>
      </w:r>
      <w:r w:rsidRPr="00E13633">
        <w:rPr>
          <w:rFonts w:cs="Arial"/>
          <w:sz w:val="24"/>
          <w:szCs w:val="24"/>
        </w:rPr>
        <w:tab/>
      </w:r>
      <w:r w:rsidR="00F758B8" w:rsidRPr="00F758B8">
        <w:rPr>
          <w:rFonts w:cs="Arial"/>
          <w:sz w:val="24"/>
          <w:szCs w:val="24"/>
        </w:rPr>
        <w:t>R4-230806</w:t>
      </w:r>
      <w:r w:rsidR="00F758B8">
        <w:rPr>
          <w:rFonts w:cs="Arial"/>
          <w:sz w:val="24"/>
          <w:szCs w:val="24"/>
        </w:rPr>
        <w:t>6</w:t>
      </w:r>
    </w:p>
    <w:p w14:paraId="01805038" w14:textId="77777777" w:rsidR="00AF4DD2" w:rsidRPr="00E13633" w:rsidRDefault="00AF4DD2" w:rsidP="00AF4DD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bookmarkEnd w:id="2"/>
    <w:p w14:paraId="1C299DAE" w14:textId="77777777" w:rsidR="00E205CE" w:rsidRPr="00EF698B" w:rsidRDefault="00E205CE" w:rsidP="00E205CE">
      <w:pPr>
        <w:widowControl w:val="0"/>
        <w:overflowPunct w:val="0"/>
        <w:autoSpaceDE w:val="0"/>
        <w:autoSpaceDN w:val="0"/>
        <w:adjustRightInd w:val="0"/>
        <w:spacing w:after="0"/>
        <w:textAlignment w:val="baseline"/>
        <w:rPr>
          <w:rFonts w:ascii="Arial" w:eastAsia="SimSun" w:hAnsi="Arial"/>
          <w:b/>
          <w:bCs/>
          <w:sz w:val="24"/>
          <w:lang w:eastAsia="ja-JP"/>
        </w:rPr>
      </w:pPr>
    </w:p>
    <w:p w14:paraId="0392CD85" w14:textId="77777777" w:rsidR="00E205CE" w:rsidRPr="00EF698B" w:rsidRDefault="00E205CE" w:rsidP="00E205CE">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31E3085C" w14:textId="3F888BE6" w:rsidR="00E205CE" w:rsidRPr="00EF698B" w:rsidRDefault="00E205CE" w:rsidP="00E205CE">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Pr="00E205CE">
        <w:rPr>
          <w:rFonts w:ascii="Arial" w:eastAsia="Calibri" w:hAnsi="Arial" w:cs="Arial"/>
          <w:b/>
          <w:bCs/>
          <w:sz w:val="24"/>
        </w:rPr>
        <w:t xml:space="preserve">TP </w:t>
      </w:r>
      <w:bookmarkStart w:id="3" w:name="_Hlk130906930"/>
      <w:r w:rsidRPr="00E205CE">
        <w:rPr>
          <w:rFonts w:ascii="Arial" w:eastAsia="Calibri" w:hAnsi="Arial" w:cs="Arial"/>
          <w:b/>
          <w:bCs/>
          <w:sz w:val="24"/>
        </w:rPr>
        <w:t xml:space="preserve">to TR 38.846 </w:t>
      </w:r>
      <w:bookmarkEnd w:id="3"/>
      <w:r w:rsidRPr="00E205CE">
        <w:rPr>
          <w:rFonts w:ascii="Arial" w:eastAsia="Calibri" w:hAnsi="Arial" w:cs="Arial"/>
          <w:b/>
          <w:bCs/>
          <w:sz w:val="24"/>
        </w:rPr>
        <w:t>to add guidance on Co-existence studies for Uplink Intra-Band Non-Contiguous CA</w:t>
      </w:r>
    </w:p>
    <w:p w14:paraId="6DC48F3B" w14:textId="128AF0BD" w:rsidR="00E205CE" w:rsidRPr="00EF698B" w:rsidRDefault="00E205CE" w:rsidP="00E205CE">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AF4DD2">
        <w:rPr>
          <w:rFonts w:ascii="Arial" w:eastAsia="MS Mincho" w:hAnsi="Arial" w:cs="Arial"/>
          <w:b/>
          <w:bCs/>
          <w:sz w:val="24"/>
        </w:rPr>
        <w:t>8</w:t>
      </w:r>
      <w:r w:rsidR="00795191">
        <w:rPr>
          <w:rFonts w:ascii="Arial" w:eastAsia="MS Mincho" w:hAnsi="Arial" w:cs="Arial"/>
          <w:b/>
          <w:bCs/>
          <w:sz w:val="24"/>
        </w:rPr>
        <w:t>.1.2</w:t>
      </w:r>
    </w:p>
    <w:p w14:paraId="28B7B429" w14:textId="77777777" w:rsidR="00E205CE" w:rsidRDefault="00E205CE" w:rsidP="00E205CE">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56DB0897" w14:textId="32B0B5CC" w:rsidR="00C7243D" w:rsidRDefault="00C7243D" w:rsidP="00C7243D">
      <w:r w:rsidRPr="00E947ED">
        <w:t>In RAN4#10</w:t>
      </w:r>
      <w:r>
        <w:t>6</w:t>
      </w:r>
      <w:r w:rsidRPr="00E947ED">
        <w:t xml:space="preserve"> </w:t>
      </w:r>
      <w:r>
        <w:t>proposal 1, 2 and 3 in</w:t>
      </w:r>
      <w:r w:rsidRPr="00E947ED">
        <w:t xml:space="preserve"> [1]</w:t>
      </w:r>
      <w:r>
        <w:t xml:space="preserve"> were agreed, this TP implements the agreed proposal to the relevant TR. </w:t>
      </w:r>
    </w:p>
    <w:p w14:paraId="2BE57ABF" w14:textId="77777777" w:rsidR="00C7243D" w:rsidRDefault="00C7243D" w:rsidP="00C7243D">
      <w:r>
        <w:t xml:space="preserve">At RAN4#106bis a WF [2] were agreed that the TP submitted for </w:t>
      </w:r>
      <w:r w:rsidRPr="0016569F">
        <w:t>RAN4#106bis</w:t>
      </w:r>
      <w:r>
        <w:t xml:space="preserve"> [3] according to the </w:t>
      </w:r>
      <w:r w:rsidRPr="00E947ED">
        <w:t>RAN4#10</w:t>
      </w:r>
      <w:r>
        <w:t>6 agreement should be revised to include additional information. This is the resulting TP.</w:t>
      </w:r>
    </w:p>
    <w:p w14:paraId="0118259D" w14:textId="1DA2CED3" w:rsidR="000B735A" w:rsidRPr="000B735A" w:rsidRDefault="000B735A" w:rsidP="000B735A">
      <w:pPr>
        <w:rPr>
          <w:lang w:val="en-US"/>
        </w:rPr>
      </w:pPr>
    </w:p>
    <w:p w14:paraId="2503ABB6" w14:textId="177B9F14" w:rsidR="000B735A" w:rsidRPr="00EF698B" w:rsidRDefault="000B735A" w:rsidP="000B735A">
      <w:pPr>
        <w:pStyle w:val="RAN4H1"/>
        <w:rPr>
          <w:lang w:val="en-US"/>
        </w:rPr>
      </w:pPr>
      <w:r>
        <w:rPr>
          <w:lang w:val="en-US"/>
        </w:rPr>
        <w:t>TP</w:t>
      </w:r>
      <w:r w:rsidR="00E205CE">
        <w:rPr>
          <w:lang w:val="en-US"/>
        </w:rPr>
        <w:t xml:space="preserve"> </w:t>
      </w:r>
      <w:r w:rsidR="00E205CE" w:rsidRPr="00E205CE">
        <w:rPr>
          <w:lang w:val="en-US"/>
        </w:rPr>
        <w:t>to TR 38.846</w:t>
      </w:r>
    </w:p>
    <w:p w14:paraId="0B49AB3E" w14:textId="29902E5A" w:rsidR="004B3E32" w:rsidRDefault="004B3E32" w:rsidP="003717AB">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sidR="002924A9">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sidR="002924A9">
        <w:rPr>
          <w:noProof/>
          <w:color w:val="0070C0"/>
        </w:rPr>
        <w:t xml:space="preserve">to TR 38.486 </w:t>
      </w:r>
      <w:r w:rsidRPr="00732B31">
        <w:rPr>
          <w:noProof/>
          <w:color w:val="0070C0"/>
        </w:rPr>
        <w:t>*******************************</w:t>
      </w:r>
    </w:p>
    <w:p w14:paraId="6C78F69C" w14:textId="77777777" w:rsidR="00471D46" w:rsidRDefault="00471D46" w:rsidP="00471D46">
      <w:pPr>
        <w:pStyle w:val="RAN4H2"/>
        <w:numPr>
          <w:ilvl w:val="0"/>
          <w:numId w:val="0"/>
        </w:numPr>
        <w:tabs>
          <w:tab w:val="left" w:pos="709"/>
        </w:tabs>
        <w:rPr>
          <w:ins w:id="4" w:author="Nokia" w:date="2023-05-09T21:09:00Z"/>
          <w:lang w:val="en-US"/>
        </w:rPr>
      </w:pPr>
      <w:bookmarkStart w:id="5" w:name="_Toc128831483"/>
      <w:ins w:id="6" w:author="Nokia" w:date="2023-05-09T21:09:00Z">
        <w:r w:rsidRPr="00F22B95">
          <w:rPr>
            <w:lang w:val="en-US"/>
          </w:rPr>
          <w:t>6.</w:t>
        </w:r>
        <w:r>
          <w:rPr>
            <w:lang w:val="en-US"/>
          </w:rPr>
          <w:t>5</w:t>
        </w:r>
        <w:r w:rsidRPr="00BC078F">
          <w:rPr>
            <w:lang w:val="en-US"/>
          </w:rPr>
          <w:tab/>
        </w:r>
        <w:r>
          <w:rPr>
            <w:lang w:val="en-US"/>
          </w:rPr>
          <w:tab/>
        </w:r>
        <w:r w:rsidRPr="00F22B95">
          <w:rPr>
            <w:lang w:val="en-US"/>
          </w:rPr>
          <w:t>Guidelines on</w:t>
        </w:r>
        <w:bookmarkEnd w:id="5"/>
        <w:r>
          <w:rPr>
            <w:lang w:val="en-US"/>
          </w:rPr>
          <w:t xml:space="preserve"> Co-Existence analysis</w:t>
        </w:r>
      </w:ins>
    </w:p>
    <w:p w14:paraId="7799BDD2" w14:textId="77777777" w:rsidR="00471D46" w:rsidRPr="000252E4" w:rsidRDefault="00471D46" w:rsidP="00471D46">
      <w:pPr>
        <w:rPr>
          <w:ins w:id="7" w:author="Nokia" w:date="2023-05-09T21:09:00Z"/>
          <w:rFonts w:ascii="Arial" w:hAnsi="Arial" w:cs="Arial"/>
          <w:sz w:val="24"/>
          <w:szCs w:val="24"/>
        </w:rPr>
      </w:pPr>
      <w:ins w:id="8" w:author="Nokia" w:date="2023-05-09T21:09:00Z">
        <w:r w:rsidRPr="000252E4">
          <w:rPr>
            <w:rFonts w:ascii="Arial" w:hAnsi="Arial" w:cs="Arial"/>
            <w:sz w:val="24"/>
            <w:szCs w:val="24"/>
          </w:rPr>
          <w:t>6.5.</w:t>
        </w:r>
        <w:r>
          <w:rPr>
            <w:rFonts w:ascii="Arial" w:hAnsi="Arial" w:cs="Arial"/>
            <w:sz w:val="24"/>
            <w:szCs w:val="24"/>
          </w:rPr>
          <w:t>x</w:t>
        </w:r>
        <w:r>
          <w:rPr>
            <w:rFonts w:ascii="Arial" w:hAnsi="Arial" w:cs="Arial"/>
            <w:sz w:val="24"/>
            <w:szCs w:val="24"/>
          </w:rPr>
          <w:tab/>
        </w:r>
        <w:r>
          <w:rPr>
            <w:rFonts w:ascii="Arial" w:hAnsi="Arial" w:cs="Arial"/>
            <w:sz w:val="24"/>
            <w:szCs w:val="24"/>
          </w:rPr>
          <w:tab/>
        </w:r>
        <w:r w:rsidRPr="00A01FBF">
          <w:rPr>
            <w:rFonts w:ascii="Arial" w:hAnsi="Arial" w:cs="Arial"/>
            <w:sz w:val="24"/>
            <w:szCs w:val="24"/>
          </w:rPr>
          <w:t>Uplink Intra-Band CA</w:t>
        </w:r>
        <w:r>
          <w:rPr>
            <w:rFonts w:ascii="Arial" w:hAnsi="Arial" w:cs="Arial"/>
            <w:sz w:val="24"/>
            <w:szCs w:val="24"/>
          </w:rPr>
          <w:t xml:space="preserve"> with two UL transmissions</w:t>
        </w:r>
      </w:ins>
    </w:p>
    <w:p w14:paraId="60142AEE" w14:textId="77777777" w:rsidR="00471D46" w:rsidRDefault="00471D46" w:rsidP="00471D46">
      <w:pPr>
        <w:rPr>
          <w:ins w:id="9" w:author="Nokia" w:date="2023-05-09T21:09:00Z"/>
          <w:lang w:eastAsia="en-GB"/>
        </w:rPr>
      </w:pPr>
      <w:ins w:id="10" w:author="Nokia" w:date="2023-05-09T21:09:00Z">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ins>
    </w:p>
    <w:p w14:paraId="00BFE03B" w14:textId="77777777" w:rsidR="00471D46" w:rsidRPr="006F7251" w:rsidRDefault="00471D46" w:rsidP="00471D46">
      <w:pPr>
        <w:rPr>
          <w:ins w:id="11" w:author="Nokia" w:date="2023-05-09T21:09:00Z"/>
          <w:lang w:eastAsia="en-GB"/>
        </w:rPr>
      </w:pPr>
      <w:ins w:id="12" w:author="Nokia" w:date="2023-05-09T21:09:00Z">
        <w:r>
          <w:rPr>
            <w:lang w:eastAsia="en-GB"/>
          </w:rPr>
          <w:t>If any issues are identified via the calculations presented in Table 6.5.x-1 additional REFSENS requirements may be needed.</w:t>
        </w:r>
      </w:ins>
    </w:p>
    <w:p w14:paraId="5C09DCE5" w14:textId="77777777" w:rsidR="00471D46" w:rsidRPr="00A01FBF" w:rsidRDefault="00471D46" w:rsidP="00471D46">
      <w:pPr>
        <w:pStyle w:val="Caption"/>
        <w:keepNext/>
        <w:ind w:left="360"/>
        <w:jc w:val="center"/>
        <w:rPr>
          <w:ins w:id="13" w:author="Nokia" w:date="2023-05-09T21:09:00Z"/>
          <w:rFonts w:ascii="Arial" w:hAnsi="Arial" w:cs="Arial"/>
          <w:bCs/>
        </w:rPr>
      </w:pPr>
      <w:ins w:id="14" w:author="Nokia" w:date="2023-05-09T21:09:00Z">
        <w:r w:rsidRPr="00A01FBF">
          <w:rPr>
            <w:rFonts w:ascii="Arial" w:eastAsia="DengXian" w:hAnsi="Arial" w:cs="Arial"/>
            <w:bCs/>
            <w:kern w:val="2"/>
          </w:rPr>
          <w:t xml:space="preserve">Table </w:t>
        </w:r>
        <w:r w:rsidRPr="00A01FBF">
          <w:rPr>
            <w:rFonts w:ascii="Arial" w:eastAsia="DengXian" w:hAnsi="Arial" w:cs="Arial"/>
            <w:bCs/>
            <w:kern w:val="2"/>
            <w:lang w:eastAsia="zh-CN"/>
          </w:rPr>
          <w:t>6.5.x</w:t>
        </w:r>
        <w:r w:rsidRPr="00A01FBF">
          <w:rPr>
            <w:rFonts w:ascii="Arial" w:eastAsia="DengXian" w:hAnsi="Arial" w:cs="Arial"/>
            <w:bCs/>
            <w:kern w:val="2"/>
          </w:rPr>
          <w:t>-1: Co-existence studies for Uplink Intra-Band Non-Contiguous CA</w:t>
        </w:r>
      </w:ins>
    </w:p>
    <w:tbl>
      <w:tblPr>
        <w:tblW w:w="5000" w:type="pct"/>
        <w:tblCellMar>
          <w:left w:w="57" w:type="dxa"/>
          <w:right w:w="57" w:type="dxa"/>
        </w:tblCellMar>
        <w:tblLook w:val="04A0" w:firstRow="1" w:lastRow="0" w:firstColumn="1" w:lastColumn="0" w:noHBand="0" w:noVBand="1"/>
      </w:tblPr>
      <w:tblGrid>
        <w:gridCol w:w="1536"/>
        <w:gridCol w:w="1465"/>
        <w:gridCol w:w="1521"/>
        <w:gridCol w:w="1269"/>
        <w:gridCol w:w="1326"/>
        <w:gridCol w:w="1219"/>
        <w:gridCol w:w="1275"/>
      </w:tblGrid>
      <w:tr w:rsidR="00471D46" w14:paraId="049C6C7D" w14:textId="77777777" w:rsidTr="00DC4FBD">
        <w:trPr>
          <w:trHeight w:val="600"/>
          <w:ins w:id="15" w:author="Nokia" w:date="2023-05-09T21:09:00Z"/>
        </w:trPr>
        <w:tc>
          <w:tcPr>
            <w:tcW w:w="784" w:type="pct"/>
            <w:tcBorders>
              <w:top w:val="single" w:sz="8" w:space="0" w:color="auto"/>
              <w:left w:val="single" w:sz="8" w:space="0" w:color="auto"/>
              <w:bottom w:val="single" w:sz="4" w:space="0" w:color="auto"/>
              <w:right w:val="single" w:sz="8" w:space="0" w:color="auto"/>
            </w:tcBorders>
            <w:noWrap/>
            <w:vAlign w:val="center"/>
            <w:hideMark/>
          </w:tcPr>
          <w:p w14:paraId="016C3681" w14:textId="77777777" w:rsidR="00471D46" w:rsidRDefault="00471D46" w:rsidP="00DC4FBD">
            <w:pPr>
              <w:spacing w:after="0" w:line="256" w:lineRule="auto"/>
              <w:ind w:left="360"/>
              <w:jc w:val="center"/>
              <w:rPr>
                <w:ins w:id="16" w:author="Nokia" w:date="2023-05-09T21:09:00Z"/>
                <w:rFonts w:ascii="Calibri" w:hAnsi="Calibri" w:cs="Calibri"/>
                <w:color w:val="000000"/>
                <w:sz w:val="16"/>
                <w:szCs w:val="16"/>
              </w:rPr>
            </w:pPr>
            <w:ins w:id="17" w:author="Nokia" w:date="2023-05-09T21:09:00Z">
              <w:r>
                <w:rPr>
                  <w:rFonts w:ascii="Calibri" w:hAnsi="Calibri" w:cs="Calibri"/>
                  <w:color w:val="000000"/>
                  <w:sz w:val="16"/>
                  <w:szCs w:val="16"/>
                </w:rPr>
                <w:t>Configuration</w:t>
              </w:r>
            </w:ins>
          </w:p>
        </w:tc>
        <w:tc>
          <w:tcPr>
            <w:tcW w:w="760" w:type="pct"/>
            <w:tcBorders>
              <w:top w:val="single" w:sz="8" w:space="0" w:color="auto"/>
              <w:left w:val="nil"/>
              <w:bottom w:val="single" w:sz="4" w:space="0" w:color="auto"/>
              <w:right w:val="single" w:sz="4" w:space="0" w:color="auto"/>
            </w:tcBorders>
            <w:noWrap/>
            <w:vAlign w:val="center"/>
            <w:hideMark/>
          </w:tcPr>
          <w:p w14:paraId="2F73B4BA" w14:textId="77777777" w:rsidR="00471D46" w:rsidRDefault="00471D46" w:rsidP="00DC4FBD">
            <w:pPr>
              <w:spacing w:after="0" w:line="256" w:lineRule="auto"/>
              <w:ind w:left="360"/>
              <w:jc w:val="center"/>
              <w:rPr>
                <w:ins w:id="18" w:author="Nokia" w:date="2023-05-09T21:09:00Z"/>
                <w:rFonts w:ascii="Calibri" w:hAnsi="Calibri" w:cs="Calibri"/>
                <w:color w:val="000000"/>
                <w:sz w:val="16"/>
                <w:szCs w:val="16"/>
              </w:rPr>
            </w:pPr>
            <w:ins w:id="19" w:author="Nokia" w:date="2023-05-09T21:09:00Z">
              <w:r>
                <w:rPr>
                  <w:rFonts w:ascii="Calibri" w:hAnsi="Calibri" w:cs="Calibri"/>
                  <w:color w:val="000000"/>
                  <w:sz w:val="16"/>
                  <w:szCs w:val="16"/>
                </w:rPr>
                <w:t>Channel BW</w:t>
              </w:r>
            </w:ins>
          </w:p>
        </w:tc>
        <w:tc>
          <w:tcPr>
            <w:tcW w:w="824" w:type="pct"/>
            <w:tcBorders>
              <w:top w:val="single" w:sz="8" w:space="0" w:color="auto"/>
              <w:left w:val="nil"/>
              <w:bottom w:val="single" w:sz="4" w:space="0" w:color="auto"/>
              <w:right w:val="single" w:sz="4" w:space="0" w:color="auto"/>
            </w:tcBorders>
            <w:vAlign w:val="bottom"/>
            <w:hideMark/>
          </w:tcPr>
          <w:p w14:paraId="04E91074" w14:textId="77777777" w:rsidR="00471D46" w:rsidRDefault="00471D46" w:rsidP="00DC4FBD">
            <w:pPr>
              <w:spacing w:after="0" w:line="256" w:lineRule="auto"/>
              <w:ind w:left="360"/>
              <w:jc w:val="center"/>
              <w:rPr>
                <w:ins w:id="20" w:author="Nokia" w:date="2023-05-09T21:09:00Z"/>
                <w:rFonts w:ascii="Calibri" w:hAnsi="Calibri" w:cs="Calibri"/>
                <w:color w:val="000000"/>
                <w:sz w:val="16"/>
                <w:szCs w:val="16"/>
              </w:rPr>
            </w:pPr>
            <w:ins w:id="21" w:author="Nokia" w:date="2023-05-09T21:09:00Z">
              <w:r>
                <w:rPr>
                  <w:rFonts w:ascii="Calibri" w:hAnsi="Calibri" w:cs="Calibri"/>
                  <w:color w:val="000000"/>
                  <w:sz w:val="16"/>
                  <w:szCs w:val="16"/>
                </w:rPr>
                <w:t>Minimum channel separation</w:t>
              </w:r>
            </w:ins>
          </w:p>
        </w:tc>
        <w:tc>
          <w:tcPr>
            <w:tcW w:w="656" w:type="pct"/>
            <w:tcBorders>
              <w:top w:val="single" w:sz="8" w:space="0" w:color="auto"/>
              <w:left w:val="nil"/>
              <w:bottom w:val="single" w:sz="4" w:space="0" w:color="auto"/>
              <w:right w:val="single" w:sz="4" w:space="0" w:color="auto"/>
            </w:tcBorders>
            <w:vAlign w:val="bottom"/>
            <w:hideMark/>
          </w:tcPr>
          <w:p w14:paraId="7C28D8B0" w14:textId="77777777" w:rsidR="00471D46" w:rsidRDefault="00471D46" w:rsidP="00DC4FBD">
            <w:pPr>
              <w:spacing w:after="0" w:line="256" w:lineRule="auto"/>
              <w:ind w:left="360"/>
              <w:jc w:val="center"/>
              <w:rPr>
                <w:ins w:id="22" w:author="Nokia" w:date="2023-05-09T21:09:00Z"/>
                <w:rFonts w:ascii="Calibri" w:hAnsi="Calibri" w:cs="Calibri"/>
                <w:color w:val="000000"/>
                <w:sz w:val="16"/>
                <w:szCs w:val="16"/>
              </w:rPr>
            </w:pPr>
            <w:ins w:id="23" w:author="Nokia" w:date="2023-05-09T21:09:00Z">
              <w:r>
                <w:rPr>
                  <w:rFonts w:ascii="Calibri" w:hAnsi="Calibri" w:cs="Calibri"/>
                  <w:color w:val="000000"/>
                  <w:sz w:val="16"/>
                  <w:szCs w:val="16"/>
                </w:rPr>
                <w:t>Maximum channel separation</w:t>
              </w:r>
            </w:ins>
          </w:p>
        </w:tc>
        <w:tc>
          <w:tcPr>
            <w:tcW w:w="694" w:type="pct"/>
            <w:tcBorders>
              <w:top w:val="single" w:sz="8" w:space="0" w:color="auto"/>
              <w:left w:val="nil"/>
              <w:bottom w:val="single" w:sz="4" w:space="0" w:color="auto"/>
              <w:right w:val="single" w:sz="4" w:space="0" w:color="auto"/>
            </w:tcBorders>
            <w:vAlign w:val="bottom"/>
            <w:hideMark/>
          </w:tcPr>
          <w:p w14:paraId="460DD661" w14:textId="77777777" w:rsidR="00471D46" w:rsidRDefault="00471D46" w:rsidP="00DC4FBD">
            <w:pPr>
              <w:spacing w:after="0" w:line="256" w:lineRule="auto"/>
              <w:ind w:left="360"/>
              <w:jc w:val="center"/>
              <w:rPr>
                <w:ins w:id="24" w:author="Nokia" w:date="2023-05-09T21:09:00Z"/>
                <w:rFonts w:ascii="Calibri" w:hAnsi="Calibri" w:cs="Calibri"/>
                <w:color w:val="000000"/>
                <w:sz w:val="16"/>
                <w:szCs w:val="16"/>
              </w:rPr>
            </w:pPr>
            <w:ins w:id="25" w:author="Nokia" w:date="2023-05-09T21:09:00Z">
              <w:r>
                <w:rPr>
                  <w:rFonts w:ascii="Calibri" w:hAnsi="Calibri" w:cs="Calibri"/>
                  <w:color w:val="000000"/>
                  <w:sz w:val="16"/>
                  <w:szCs w:val="16"/>
                </w:rPr>
                <w:t>Minimum frequency</w:t>
              </w:r>
            </w:ins>
          </w:p>
        </w:tc>
        <w:tc>
          <w:tcPr>
            <w:tcW w:w="623" w:type="pct"/>
            <w:tcBorders>
              <w:top w:val="single" w:sz="8" w:space="0" w:color="auto"/>
              <w:left w:val="nil"/>
              <w:bottom w:val="single" w:sz="4" w:space="0" w:color="auto"/>
              <w:right w:val="single" w:sz="4" w:space="0" w:color="auto"/>
            </w:tcBorders>
            <w:vAlign w:val="bottom"/>
            <w:hideMark/>
          </w:tcPr>
          <w:p w14:paraId="1BE621D4" w14:textId="77777777" w:rsidR="00471D46" w:rsidRDefault="00471D46" w:rsidP="00DC4FBD">
            <w:pPr>
              <w:spacing w:after="0" w:line="256" w:lineRule="auto"/>
              <w:ind w:left="360"/>
              <w:jc w:val="center"/>
              <w:rPr>
                <w:ins w:id="26" w:author="Nokia" w:date="2023-05-09T21:09:00Z"/>
                <w:rFonts w:ascii="Calibri" w:hAnsi="Calibri" w:cs="Calibri"/>
                <w:color w:val="000000"/>
                <w:sz w:val="16"/>
                <w:szCs w:val="16"/>
              </w:rPr>
            </w:pPr>
            <w:ins w:id="27" w:author="Nokia" w:date="2023-05-09T21:09:00Z">
              <w:r>
                <w:rPr>
                  <w:rFonts w:ascii="Calibri" w:hAnsi="Calibri" w:cs="Calibri"/>
                  <w:color w:val="000000"/>
                  <w:sz w:val="16"/>
                  <w:szCs w:val="16"/>
                </w:rPr>
                <w:t>Maximum frequency</w:t>
              </w:r>
            </w:ins>
          </w:p>
        </w:tc>
        <w:tc>
          <w:tcPr>
            <w:tcW w:w="659" w:type="pct"/>
            <w:tcBorders>
              <w:top w:val="single" w:sz="8" w:space="0" w:color="auto"/>
              <w:left w:val="nil"/>
              <w:bottom w:val="single" w:sz="4" w:space="0" w:color="auto"/>
              <w:right w:val="single" w:sz="8" w:space="0" w:color="auto"/>
            </w:tcBorders>
            <w:noWrap/>
            <w:vAlign w:val="bottom"/>
            <w:hideMark/>
          </w:tcPr>
          <w:p w14:paraId="66AC8CA4" w14:textId="77777777" w:rsidR="00471D46" w:rsidRDefault="00471D46" w:rsidP="00DC4FBD">
            <w:pPr>
              <w:rPr>
                <w:ins w:id="28" w:author="Nokia" w:date="2023-05-09T21:09:00Z"/>
                <w:rFonts w:ascii="Calibri" w:hAnsi="Calibri" w:cs="Calibri"/>
                <w:color w:val="000000"/>
                <w:sz w:val="16"/>
                <w:szCs w:val="16"/>
              </w:rPr>
            </w:pPr>
          </w:p>
        </w:tc>
      </w:tr>
      <w:tr w:rsidR="00471D46" w14:paraId="7FB49501" w14:textId="77777777" w:rsidTr="00DC4FBD">
        <w:trPr>
          <w:trHeight w:val="270"/>
          <w:ins w:id="2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7FFAA304" w14:textId="77777777" w:rsidR="00471D46" w:rsidRDefault="00471D46" w:rsidP="00DC4FBD">
            <w:pPr>
              <w:spacing w:after="0" w:line="256" w:lineRule="auto"/>
              <w:ind w:left="360"/>
              <w:jc w:val="center"/>
              <w:rPr>
                <w:ins w:id="30" w:author="Nokia" w:date="2023-05-09T21:09:00Z"/>
                <w:rFonts w:ascii="Calibri" w:hAnsi="Calibri" w:cs="Calibri"/>
                <w:color w:val="000000"/>
                <w:sz w:val="16"/>
                <w:szCs w:val="16"/>
              </w:rPr>
            </w:pPr>
            <w:ins w:id="31" w:author="Nokia" w:date="2023-05-09T21:09:00Z">
              <w:r>
                <w:rPr>
                  <w:rFonts w:ascii="Calibri" w:hAnsi="Calibri" w:cs="Calibri"/>
                  <w:color w:val="000000"/>
                  <w:sz w:val="16"/>
                  <w:szCs w:val="16"/>
                </w:rPr>
                <w:t>Data</w:t>
              </w:r>
            </w:ins>
          </w:p>
        </w:tc>
        <w:tc>
          <w:tcPr>
            <w:tcW w:w="760" w:type="pct"/>
            <w:tcBorders>
              <w:top w:val="nil"/>
              <w:left w:val="nil"/>
              <w:bottom w:val="single" w:sz="8" w:space="0" w:color="auto"/>
              <w:right w:val="single" w:sz="4" w:space="0" w:color="auto"/>
            </w:tcBorders>
            <w:noWrap/>
            <w:vAlign w:val="bottom"/>
            <w:hideMark/>
          </w:tcPr>
          <w:p w14:paraId="4D4CC5B7" w14:textId="77777777" w:rsidR="00471D46" w:rsidRDefault="00471D46" w:rsidP="00DC4FBD">
            <w:pPr>
              <w:spacing w:after="0" w:line="256" w:lineRule="auto"/>
              <w:ind w:left="360"/>
              <w:jc w:val="center"/>
              <w:rPr>
                <w:ins w:id="32" w:author="Nokia" w:date="2023-05-09T21:09:00Z"/>
                <w:rFonts w:ascii="Calibri" w:hAnsi="Calibri" w:cs="Calibri"/>
                <w:color w:val="000000"/>
                <w:sz w:val="16"/>
                <w:szCs w:val="16"/>
              </w:rPr>
            </w:pPr>
            <w:ins w:id="33" w:author="Nokia" w:date="2023-05-09T21:09:00Z">
              <w:r>
                <w:rPr>
                  <w:rFonts w:ascii="Calibri" w:hAnsi="Calibri" w:cs="Calibri"/>
                  <w:color w:val="000000"/>
                  <w:sz w:val="16"/>
                  <w:szCs w:val="16"/>
                </w:rPr>
                <w:t>10</w:t>
              </w:r>
            </w:ins>
          </w:p>
        </w:tc>
        <w:tc>
          <w:tcPr>
            <w:tcW w:w="824" w:type="pct"/>
            <w:tcBorders>
              <w:top w:val="nil"/>
              <w:left w:val="nil"/>
              <w:bottom w:val="single" w:sz="8" w:space="0" w:color="auto"/>
              <w:right w:val="single" w:sz="4" w:space="0" w:color="auto"/>
            </w:tcBorders>
            <w:noWrap/>
            <w:vAlign w:val="bottom"/>
            <w:hideMark/>
          </w:tcPr>
          <w:p w14:paraId="1549E1AA" w14:textId="77777777" w:rsidR="00471D46" w:rsidRDefault="00471D46" w:rsidP="00DC4FBD">
            <w:pPr>
              <w:spacing w:after="0" w:line="256" w:lineRule="auto"/>
              <w:ind w:left="360"/>
              <w:jc w:val="center"/>
              <w:rPr>
                <w:ins w:id="34" w:author="Nokia" w:date="2023-05-09T21:09:00Z"/>
                <w:rFonts w:ascii="Calibri" w:hAnsi="Calibri" w:cs="Calibri"/>
                <w:color w:val="000000"/>
                <w:sz w:val="16"/>
                <w:szCs w:val="16"/>
              </w:rPr>
            </w:pPr>
            <w:ins w:id="35" w:author="Nokia" w:date="2023-05-09T21:09:00Z">
              <w:r>
                <w:rPr>
                  <w:rFonts w:ascii="Calibri" w:hAnsi="Calibri" w:cs="Calibri"/>
                  <w:color w:val="000000"/>
                  <w:sz w:val="16"/>
                  <w:szCs w:val="16"/>
                </w:rPr>
                <w:t>10</w:t>
              </w:r>
            </w:ins>
          </w:p>
        </w:tc>
        <w:tc>
          <w:tcPr>
            <w:tcW w:w="656" w:type="pct"/>
            <w:tcBorders>
              <w:top w:val="nil"/>
              <w:left w:val="nil"/>
              <w:bottom w:val="single" w:sz="8" w:space="0" w:color="auto"/>
              <w:right w:val="single" w:sz="4" w:space="0" w:color="auto"/>
            </w:tcBorders>
            <w:noWrap/>
            <w:vAlign w:val="bottom"/>
            <w:hideMark/>
          </w:tcPr>
          <w:p w14:paraId="4E62E49D" w14:textId="77777777" w:rsidR="00471D46" w:rsidRDefault="00471D46" w:rsidP="00DC4FBD">
            <w:pPr>
              <w:spacing w:after="0" w:line="256" w:lineRule="auto"/>
              <w:ind w:left="360"/>
              <w:jc w:val="center"/>
              <w:rPr>
                <w:ins w:id="36" w:author="Nokia" w:date="2023-05-09T21:09:00Z"/>
                <w:rFonts w:ascii="Calibri" w:hAnsi="Calibri" w:cs="Calibri"/>
                <w:color w:val="000000"/>
                <w:sz w:val="16"/>
                <w:szCs w:val="16"/>
              </w:rPr>
            </w:pPr>
            <w:ins w:id="37" w:author="Nokia" w:date="2023-05-09T21:09:00Z">
              <w:r>
                <w:rPr>
                  <w:rFonts w:ascii="Calibri" w:hAnsi="Calibri" w:cs="Calibri"/>
                  <w:color w:val="000000"/>
                  <w:sz w:val="16"/>
                  <w:szCs w:val="16"/>
                </w:rPr>
                <w:t>600</w:t>
              </w:r>
            </w:ins>
          </w:p>
        </w:tc>
        <w:tc>
          <w:tcPr>
            <w:tcW w:w="694" w:type="pct"/>
            <w:tcBorders>
              <w:top w:val="nil"/>
              <w:left w:val="nil"/>
              <w:bottom w:val="single" w:sz="8" w:space="0" w:color="auto"/>
              <w:right w:val="single" w:sz="4" w:space="0" w:color="auto"/>
            </w:tcBorders>
            <w:noWrap/>
            <w:vAlign w:val="bottom"/>
            <w:hideMark/>
          </w:tcPr>
          <w:p w14:paraId="42E93B2B" w14:textId="77777777" w:rsidR="00471D46" w:rsidRDefault="00471D46" w:rsidP="00DC4FBD">
            <w:pPr>
              <w:spacing w:after="0" w:line="256" w:lineRule="auto"/>
              <w:ind w:left="360"/>
              <w:jc w:val="center"/>
              <w:rPr>
                <w:ins w:id="38" w:author="Nokia" w:date="2023-05-09T21:09:00Z"/>
                <w:rFonts w:ascii="Calibri" w:hAnsi="Calibri" w:cs="Calibri"/>
                <w:color w:val="000000"/>
                <w:sz w:val="16"/>
                <w:szCs w:val="16"/>
              </w:rPr>
            </w:pPr>
            <w:ins w:id="39" w:author="Nokia" w:date="2023-05-09T21:09:00Z">
              <w:r>
                <w:rPr>
                  <w:rFonts w:ascii="Calibri" w:hAnsi="Calibri" w:cs="Calibri"/>
                  <w:color w:val="000000"/>
                  <w:sz w:val="16"/>
                  <w:szCs w:val="16"/>
                </w:rPr>
                <w:t>3300</w:t>
              </w:r>
            </w:ins>
          </w:p>
        </w:tc>
        <w:tc>
          <w:tcPr>
            <w:tcW w:w="623" w:type="pct"/>
            <w:tcBorders>
              <w:top w:val="nil"/>
              <w:left w:val="nil"/>
              <w:bottom w:val="single" w:sz="8" w:space="0" w:color="auto"/>
              <w:right w:val="single" w:sz="4" w:space="0" w:color="auto"/>
            </w:tcBorders>
            <w:noWrap/>
            <w:vAlign w:val="bottom"/>
            <w:hideMark/>
          </w:tcPr>
          <w:p w14:paraId="088FBC30" w14:textId="77777777" w:rsidR="00471D46" w:rsidRDefault="00471D46" w:rsidP="00DC4FBD">
            <w:pPr>
              <w:spacing w:after="0" w:line="256" w:lineRule="auto"/>
              <w:ind w:left="360"/>
              <w:jc w:val="center"/>
              <w:rPr>
                <w:ins w:id="40" w:author="Nokia" w:date="2023-05-09T21:09:00Z"/>
                <w:rFonts w:ascii="Calibri" w:hAnsi="Calibri" w:cs="Calibri"/>
                <w:color w:val="000000"/>
                <w:sz w:val="16"/>
                <w:szCs w:val="16"/>
              </w:rPr>
            </w:pPr>
            <w:ins w:id="41" w:author="Nokia" w:date="2023-05-09T21:09:00Z">
              <w:r>
                <w:rPr>
                  <w:rFonts w:ascii="Calibri" w:hAnsi="Calibri" w:cs="Calibri"/>
                  <w:color w:val="000000"/>
                  <w:sz w:val="16"/>
                  <w:szCs w:val="16"/>
                </w:rPr>
                <w:t>4200</w:t>
              </w:r>
            </w:ins>
          </w:p>
        </w:tc>
        <w:tc>
          <w:tcPr>
            <w:tcW w:w="659" w:type="pct"/>
            <w:tcBorders>
              <w:top w:val="nil"/>
              <w:left w:val="nil"/>
              <w:bottom w:val="single" w:sz="8" w:space="0" w:color="auto"/>
              <w:right w:val="single" w:sz="8" w:space="0" w:color="auto"/>
            </w:tcBorders>
            <w:noWrap/>
            <w:vAlign w:val="bottom"/>
            <w:hideMark/>
          </w:tcPr>
          <w:p w14:paraId="0D332F91" w14:textId="77777777" w:rsidR="00471D46" w:rsidRDefault="00471D46" w:rsidP="00DC4FBD">
            <w:pPr>
              <w:spacing w:after="0" w:line="256" w:lineRule="auto"/>
              <w:ind w:left="360"/>
              <w:jc w:val="center"/>
              <w:rPr>
                <w:ins w:id="42" w:author="Nokia" w:date="2023-05-09T21:09:00Z"/>
                <w:rFonts w:ascii="Calibri" w:hAnsi="Calibri" w:cs="Calibri"/>
                <w:color w:val="000000"/>
                <w:sz w:val="16"/>
                <w:szCs w:val="16"/>
              </w:rPr>
            </w:pPr>
            <w:ins w:id="43" w:author="Nokia" w:date="2023-05-09T21:09:00Z">
              <w:r>
                <w:rPr>
                  <w:rFonts w:ascii="Calibri" w:hAnsi="Calibri" w:cs="Calibri"/>
                  <w:color w:val="000000"/>
                  <w:sz w:val="16"/>
                  <w:szCs w:val="16"/>
                </w:rPr>
                <w:t>-</w:t>
              </w:r>
            </w:ins>
          </w:p>
        </w:tc>
      </w:tr>
      <w:tr w:rsidR="00471D46" w14:paraId="5E568687" w14:textId="77777777" w:rsidTr="00DC4FBD">
        <w:trPr>
          <w:trHeight w:val="270"/>
          <w:ins w:id="44" w:author="Nokia" w:date="2023-05-09T21:09:00Z"/>
        </w:trPr>
        <w:tc>
          <w:tcPr>
            <w:tcW w:w="784" w:type="pct"/>
            <w:tcBorders>
              <w:top w:val="nil"/>
              <w:left w:val="single" w:sz="8" w:space="0" w:color="auto"/>
              <w:bottom w:val="single" w:sz="4" w:space="0" w:color="auto"/>
              <w:right w:val="single" w:sz="8" w:space="0" w:color="auto"/>
            </w:tcBorders>
            <w:noWrap/>
            <w:vAlign w:val="center"/>
            <w:hideMark/>
          </w:tcPr>
          <w:p w14:paraId="4DC54491" w14:textId="77777777" w:rsidR="00471D46" w:rsidRDefault="00471D46" w:rsidP="00DC4FBD">
            <w:pPr>
              <w:spacing w:after="0" w:line="256" w:lineRule="auto"/>
              <w:ind w:left="360"/>
              <w:jc w:val="center"/>
              <w:rPr>
                <w:ins w:id="45" w:author="Nokia" w:date="2023-05-09T21:09:00Z"/>
                <w:rFonts w:ascii="Calibri" w:hAnsi="Calibri" w:cs="Calibri"/>
                <w:color w:val="000000"/>
                <w:sz w:val="16"/>
                <w:szCs w:val="16"/>
              </w:rPr>
            </w:pPr>
            <w:ins w:id="46" w:author="Nokia" w:date="2023-05-09T21:09:00Z">
              <w:r>
                <w:rPr>
                  <w:rFonts w:ascii="Calibri" w:hAnsi="Calibri" w:cs="Calibri"/>
                  <w:color w:val="000000"/>
                  <w:sz w:val="16"/>
                  <w:szCs w:val="16"/>
                </w:rPr>
                <w:t>CC location</w:t>
              </w:r>
            </w:ins>
          </w:p>
        </w:tc>
        <w:tc>
          <w:tcPr>
            <w:tcW w:w="760" w:type="pct"/>
            <w:tcBorders>
              <w:top w:val="nil"/>
              <w:left w:val="nil"/>
              <w:bottom w:val="single" w:sz="4" w:space="0" w:color="auto"/>
              <w:right w:val="single" w:sz="4" w:space="0" w:color="auto"/>
            </w:tcBorders>
            <w:noWrap/>
            <w:vAlign w:val="bottom"/>
            <w:hideMark/>
          </w:tcPr>
          <w:p w14:paraId="23E45C99" w14:textId="77777777" w:rsidR="00471D46" w:rsidRDefault="00471D46" w:rsidP="00DC4FBD">
            <w:pPr>
              <w:spacing w:after="0" w:line="256" w:lineRule="auto"/>
              <w:ind w:left="360"/>
              <w:jc w:val="center"/>
              <w:rPr>
                <w:ins w:id="47" w:author="Nokia" w:date="2023-05-09T21:09:00Z"/>
                <w:rFonts w:ascii="Calibri" w:hAnsi="Calibri" w:cs="Calibri"/>
                <w:color w:val="000000"/>
                <w:sz w:val="16"/>
                <w:szCs w:val="16"/>
              </w:rPr>
            </w:pPr>
            <w:ins w:id="48" w:author="Nokia" w:date="2023-05-09T21:09:00Z">
              <w:r>
                <w:rPr>
                  <w:rFonts w:ascii="Calibri" w:hAnsi="Calibri" w:cs="Calibri"/>
                  <w:color w:val="000000"/>
                  <w:sz w:val="16"/>
                  <w:szCs w:val="16"/>
                </w:rPr>
                <w:t>fU1L</w:t>
              </w:r>
            </w:ins>
          </w:p>
        </w:tc>
        <w:tc>
          <w:tcPr>
            <w:tcW w:w="824" w:type="pct"/>
            <w:tcBorders>
              <w:top w:val="nil"/>
              <w:left w:val="nil"/>
              <w:bottom w:val="single" w:sz="4" w:space="0" w:color="auto"/>
              <w:right w:val="single" w:sz="4" w:space="0" w:color="auto"/>
            </w:tcBorders>
            <w:noWrap/>
            <w:vAlign w:val="bottom"/>
            <w:hideMark/>
          </w:tcPr>
          <w:p w14:paraId="0AC11EF8" w14:textId="77777777" w:rsidR="00471D46" w:rsidRDefault="00471D46" w:rsidP="00DC4FBD">
            <w:pPr>
              <w:spacing w:after="0" w:line="256" w:lineRule="auto"/>
              <w:ind w:left="360"/>
              <w:jc w:val="center"/>
              <w:rPr>
                <w:ins w:id="49" w:author="Nokia" w:date="2023-05-09T21:09:00Z"/>
                <w:rFonts w:ascii="Calibri" w:hAnsi="Calibri" w:cs="Calibri"/>
                <w:color w:val="000000"/>
                <w:sz w:val="16"/>
                <w:szCs w:val="16"/>
              </w:rPr>
            </w:pPr>
            <w:ins w:id="50" w:author="Nokia" w:date="2023-05-09T21:09:00Z">
              <w:r>
                <w:rPr>
                  <w:rFonts w:ascii="Calibri" w:hAnsi="Calibri" w:cs="Calibri"/>
                  <w:color w:val="000000"/>
                  <w:sz w:val="16"/>
                  <w:szCs w:val="16"/>
                </w:rPr>
                <w:t>fU2L</w:t>
              </w:r>
            </w:ins>
          </w:p>
        </w:tc>
        <w:tc>
          <w:tcPr>
            <w:tcW w:w="656" w:type="pct"/>
            <w:tcBorders>
              <w:top w:val="nil"/>
              <w:left w:val="nil"/>
              <w:bottom w:val="single" w:sz="4" w:space="0" w:color="auto"/>
              <w:right w:val="single" w:sz="4" w:space="0" w:color="auto"/>
            </w:tcBorders>
            <w:noWrap/>
            <w:vAlign w:val="bottom"/>
            <w:hideMark/>
          </w:tcPr>
          <w:p w14:paraId="2DCDCB37" w14:textId="77777777" w:rsidR="00471D46" w:rsidRDefault="00471D46" w:rsidP="00DC4FBD">
            <w:pPr>
              <w:spacing w:after="0" w:line="256" w:lineRule="auto"/>
              <w:ind w:left="360"/>
              <w:jc w:val="center"/>
              <w:rPr>
                <w:ins w:id="51" w:author="Nokia" w:date="2023-05-09T21:09:00Z"/>
                <w:rFonts w:ascii="Calibri" w:hAnsi="Calibri" w:cs="Calibri"/>
                <w:color w:val="000000"/>
                <w:sz w:val="16"/>
                <w:szCs w:val="16"/>
              </w:rPr>
            </w:pPr>
            <w:ins w:id="52" w:author="Nokia" w:date="2023-05-09T21:09:00Z">
              <w:r>
                <w:rPr>
                  <w:rFonts w:ascii="Calibri" w:hAnsi="Calibri" w:cs="Calibri"/>
                  <w:color w:val="000000"/>
                  <w:sz w:val="16"/>
                  <w:szCs w:val="16"/>
                </w:rPr>
                <w:t>fU3L</w:t>
              </w:r>
            </w:ins>
          </w:p>
        </w:tc>
        <w:tc>
          <w:tcPr>
            <w:tcW w:w="694" w:type="pct"/>
            <w:tcBorders>
              <w:top w:val="nil"/>
              <w:left w:val="nil"/>
              <w:bottom w:val="single" w:sz="4" w:space="0" w:color="auto"/>
              <w:right w:val="single" w:sz="4" w:space="0" w:color="auto"/>
            </w:tcBorders>
            <w:noWrap/>
            <w:vAlign w:val="bottom"/>
            <w:hideMark/>
          </w:tcPr>
          <w:p w14:paraId="4AF9BC85" w14:textId="77777777" w:rsidR="00471D46" w:rsidRDefault="00471D46" w:rsidP="00DC4FBD">
            <w:pPr>
              <w:spacing w:after="0" w:line="256" w:lineRule="auto"/>
              <w:ind w:left="360"/>
              <w:jc w:val="center"/>
              <w:rPr>
                <w:ins w:id="53" w:author="Nokia" w:date="2023-05-09T21:09:00Z"/>
                <w:rFonts w:ascii="Calibri" w:hAnsi="Calibri" w:cs="Calibri"/>
                <w:color w:val="000000"/>
                <w:sz w:val="16"/>
                <w:szCs w:val="16"/>
              </w:rPr>
            </w:pPr>
            <w:ins w:id="54" w:author="Nokia" w:date="2023-05-09T21:09:00Z">
              <w:r>
                <w:rPr>
                  <w:rFonts w:ascii="Calibri" w:hAnsi="Calibri" w:cs="Calibri"/>
                  <w:color w:val="000000"/>
                  <w:sz w:val="16"/>
                  <w:szCs w:val="16"/>
                </w:rPr>
                <w:t>fU1H</w:t>
              </w:r>
            </w:ins>
          </w:p>
        </w:tc>
        <w:tc>
          <w:tcPr>
            <w:tcW w:w="623" w:type="pct"/>
            <w:tcBorders>
              <w:top w:val="nil"/>
              <w:left w:val="nil"/>
              <w:bottom w:val="single" w:sz="4" w:space="0" w:color="auto"/>
              <w:right w:val="single" w:sz="4" w:space="0" w:color="auto"/>
            </w:tcBorders>
            <w:noWrap/>
            <w:vAlign w:val="bottom"/>
            <w:hideMark/>
          </w:tcPr>
          <w:p w14:paraId="69C2155A" w14:textId="77777777" w:rsidR="00471D46" w:rsidRDefault="00471D46" w:rsidP="00DC4FBD">
            <w:pPr>
              <w:spacing w:after="0" w:line="256" w:lineRule="auto"/>
              <w:ind w:left="360"/>
              <w:jc w:val="center"/>
              <w:rPr>
                <w:ins w:id="55" w:author="Nokia" w:date="2023-05-09T21:09:00Z"/>
                <w:rFonts w:ascii="Calibri" w:hAnsi="Calibri" w:cs="Calibri"/>
                <w:color w:val="000000"/>
                <w:sz w:val="16"/>
                <w:szCs w:val="16"/>
              </w:rPr>
            </w:pPr>
            <w:ins w:id="56" w:author="Nokia" w:date="2023-05-09T21:09:00Z">
              <w:r>
                <w:rPr>
                  <w:rFonts w:ascii="Calibri" w:hAnsi="Calibri" w:cs="Calibri"/>
                  <w:color w:val="000000"/>
                  <w:sz w:val="16"/>
                  <w:szCs w:val="16"/>
                </w:rPr>
                <w:t>fU2H</w:t>
              </w:r>
            </w:ins>
          </w:p>
        </w:tc>
        <w:tc>
          <w:tcPr>
            <w:tcW w:w="659" w:type="pct"/>
            <w:tcBorders>
              <w:top w:val="nil"/>
              <w:left w:val="nil"/>
              <w:bottom w:val="single" w:sz="4" w:space="0" w:color="auto"/>
              <w:right w:val="single" w:sz="8" w:space="0" w:color="auto"/>
            </w:tcBorders>
            <w:noWrap/>
            <w:vAlign w:val="bottom"/>
            <w:hideMark/>
          </w:tcPr>
          <w:p w14:paraId="55BA1222" w14:textId="77777777" w:rsidR="00471D46" w:rsidRDefault="00471D46" w:rsidP="00DC4FBD">
            <w:pPr>
              <w:spacing w:after="0" w:line="256" w:lineRule="auto"/>
              <w:ind w:left="360"/>
              <w:jc w:val="center"/>
              <w:rPr>
                <w:ins w:id="57" w:author="Nokia" w:date="2023-05-09T21:09:00Z"/>
                <w:rFonts w:ascii="Calibri" w:hAnsi="Calibri" w:cs="Calibri"/>
                <w:color w:val="000000"/>
                <w:sz w:val="16"/>
                <w:szCs w:val="16"/>
              </w:rPr>
            </w:pPr>
            <w:ins w:id="58" w:author="Nokia" w:date="2023-05-09T21:09:00Z">
              <w:r>
                <w:rPr>
                  <w:rFonts w:ascii="Calibri" w:hAnsi="Calibri" w:cs="Calibri"/>
                  <w:color w:val="000000"/>
                  <w:sz w:val="16"/>
                  <w:szCs w:val="16"/>
                </w:rPr>
                <w:t>fU3H</w:t>
              </w:r>
            </w:ins>
          </w:p>
        </w:tc>
      </w:tr>
      <w:tr w:rsidR="00471D46" w14:paraId="79551756" w14:textId="77777777" w:rsidTr="00DC4FBD">
        <w:trPr>
          <w:trHeight w:val="270"/>
          <w:ins w:id="5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3873E3A0" w14:textId="77777777" w:rsidR="00471D46" w:rsidRDefault="00471D46" w:rsidP="00DC4FBD">
            <w:pPr>
              <w:spacing w:after="0" w:line="256" w:lineRule="auto"/>
              <w:ind w:left="360"/>
              <w:jc w:val="center"/>
              <w:rPr>
                <w:ins w:id="60" w:author="Nokia" w:date="2023-05-09T21:09:00Z"/>
                <w:rFonts w:ascii="Calibri" w:hAnsi="Calibri" w:cs="Calibri"/>
                <w:color w:val="000000"/>
                <w:sz w:val="16"/>
                <w:szCs w:val="16"/>
              </w:rPr>
            </w:pPr>
            <w:ins w:id="61" w:author="Nokia" w:date="2023-05-09T21:09:00Z">
              <w:r>
                <w:rPr>
                  <w:rFonts w:ascii="Calibri" w:hAnsi="Calibri" w:cs="Calibri"/>
                  <w:color w:val="000000"/>
                  <w:sz w:val="16"/>
                  <w:szCs w:val="16"/>
                </w:rPr>
                <w:t>Frequency</w:t>
              </w:r>
            </w:ins>
          </w:p>
        </w:tc>
        <w:tc>
          <w:tcPr>
            <w:tcW w:w="760" w:type="pct"/>
            <w:tcBorders>
              <w:top w:val="nil"/>
              <w:left w:val="nil"/>
              <w:bottom w:val="single" w:sz="8" w:space="0" w:color="auto"/>
              <w:right w:val="single" w:sz="4" w:space="0" w:color="auto"/>
            </w:tcBorders>
            <w:noWrap/>
            <w:vAlign w:val="bottom"/>
            <w:hideMark/>
          </w:tcPr>
          <w:p w14:paraId="50F05142" w14:textId="77777777" w:rsidR="00471D46" w:rsidRDefault="00471D46" w:rsidP="00DC4FBD">
            <w:pPr>
              <w:spacing w:after="0" w:line="256" w:lineRule="auto"/>
              <w:ind w:left="360"/>
              <w:jc w:val="center"/>
              <w:rPr>
                <w:ins w:id="62" w:author="Nokia" w:date="2023-05-09T21:09:00Z"/>
                <w:rFonts w:ascii="Calibri" w:hAnsi="Calibri" w:cs="Calibri"/>
                <w:color w:val="000000"/>
                <w:sz w:val="16"/>
                <w:szCs w:val="16"/>
              </w:rPr>
            </w:pPr>
            <w:ins w:id="63" w:author="Nokia" w:date="2023-05-09T21:09:00Z">
              <w:r>
                <w:rPr>
                  <w:rFonts w:ascii="Calibri" w:hAnsi="Calibri" w:cs="Calibri"/>
                  <w:color w:val="000000"/>
                  <w:sz w:val="16"/>
                  <w:szCs w:val="16"/>
                </w:rPr>
                <w:t>3300</w:t>
              </w:r>
            </w:ins>
          </w:p>
        </w:tc>
        <w:tc>
          <w:tcPr>
            <w:tcW w:w="824" w:type="pct"/>
            <w:tcBorders>
              <w:top w:val="nil"/>
              <w:left w:val="nil"/>
              <w:bottom w:val="single" w:sz="8" w:space="0" w:color="auto"/>
              <w:right w:val="single" w:sz="4" w:space="0" w:color="auto"/>
            </w:tcBorders>
            <w:noWrap/>
            <w:vAlign w:val="bottom"/>
            <w:hideMark/>
          </w:tcPr>
          <w:p w14:paraId="2E6A2C8A" w14:textId="77777777" w:rsidR="00471D46" w:rsidRDefault="00471D46" w:rsidP="00DC4FBD">
            <w:pPr>
              <w:spacing w:after="0" w:line="256" w:lineRule="auto"/>
              <w:ind w:left="360"/>
              <w:jc w:val="center"/>
              <w:rPr>
                <w:ins w:id="64" w:author="Nokia" w:date="2023-05-09T21:09:00Z"/>
                <w:rFonts w:ascii="Calibri" w:hAnsi="Calibri" w:cs="Calibri"/>
                <w:color w:val="000000"/>
                <w:sz w:val="16"/>
                <w:szCs w:val="16"/>
              </w:rPr>
            </w:pPr>
            <w:ins w:id="65" w:author="Nokia" w:date="2023-05-09T21:09:00Z">
              <w:r>
                <w:rPr>
                  <w:rFonts w:ascii="Calibri" w:hAnsi="Calibri" w:cs="Calibri"/>
                  <w:color w:val="000000"/>
                  <w:sz w:val="16"/>
                  <w:szCs w:val="16"/>
                </w:rPr>
                <w:t>3320</w:t>
              </w:r>
            </w:ins>
          </w:p>
        </w:tc>
        <w:tc>
          <w:tcPr>
            <w:tcW w:w="656" w:type="pct"/>
            <w:tcBorders>
              <w:top w:val="nil"/>
              <w:left w:val="nil"/>
              <w:bottom w:val="single" w:sz="8" w:space="0" w:color="auto"/>
              <w:right w:val="single" w:sz="4" w:space="0" w:color="auto"/>
            </w:tcBorders>
            <w:noWrap/>
            <w:vAlign w:val="bottom"/>
            <w:hideMark/>
          </w:tcPr>
          <w:p w14:paraId="3A3B82A0" w14:textId="77777777" w:rsidR="00471D46" w:rsidRDefault="00471D46" w:rsidP="00DC4FBD">
            <w:pPr>
              <w:spacing w:after="0" w:line="256" w:lineRule="auto"/>
              <w:ind w:left="360"/>
              <w:jc w:val="center"/>
              <w:rPr>
                <w:ins w:id="66" w:author="Nokia" w:date="2023-05-09T21:09:00Z"/>
                <w:rFonts w:ascii="Calibri" w:hAnsi="Calibri" w:cs="Calibri"/>
                <w:color w:val="000000"/>
                <w:sz w:val="16"/>
                <w:szCs w:val="16"/>
              </w:rPr>
            </w:pPr>
            <w:ins w:id="67" w:author="Nokia" w:date="2023-05-09T21:09:00Z">
              <w:r>
                <w:rPr>
                  <w:rFonts w:ascii="Calibri" w:hAnsi="Calibri" w:cs="Calibri"/>
                  <w:color w:val="000000"/>
                  <w:sz w:val="16"/>
                  <w:szCs w:val="16"/>
                </w:rPr>
                <w:t>3900</w:t>
              </w:r>
            </w:ins>
          </w:p>
        </w:tc>
        <w:tc>
          <w:tcPr>
            <w:tcW w:w="694" w:type="pct"/>
            <w:tcBorders>
              <w:top w:val="nil"/>
              <w:left w:val="nil"/>
              <w:bottom w:val="single" w:sz="8" w:space="0" w:color="auto"/>
              <w:right w:val="single" w:sz="4" w:space="0" w:color="auto"/>
            </w:tcBorders>
            <w:noWrap/>
            <w:vAlign w:val="bottom"/>
            <w:hideMark/>
          </w:tcPr>
          <w:p w14:paraId="180EFB76" w14:textId="77777777" w:rsidR="00471D46" w:rsidRDefault="00471D46" w:rsidP="00DC4FBD">
            <w:pPr>
              <w:spacing w:after="0" w:line="256" w:lineRule="auto"/>
              <w:ind w:left="360"/>
              <w:jc w:val="center"/>
              <w:rPr>
                <w:ins w:id="68" w:author="Nokia" w:date="2023-05-09T21:09:00Z"/>
                <w:rFonts w:ascii="Calibri" w:hAnsi="Calibri" w:cs="Calibri"/>
                <w:color w:val="000000"/>
                <w:sz w:val="16"/>
                <w:szCs w:val="16"/>
              </w:rPr>
            </w:pPr>
            <w:ins w:id="69" w:author="Nokia" w:date="2023-05-09T21:09:00Z">
              <w:r>
                <w:rPr>
                  <w:rFonts w:ascii="Calibri" w:hAnsi="Calibri" w:cs="Calibri"/>
                  <w:color w:val="000000"/>
                  <w:sz w:val="16"/>
                  <w:szCs w:val="16"/>
                </w:rPr>
                <w:t>4200</w:t>
              </w:r>
            </w:ins>
          </w:p>
        </w:tc>
        <w:tc>
          <w:tcPr>
            <w:tcW w:w="623" w:type="pct"/>
            <w:tcBorders>
              <w:top w:val="nil"/>
              <w:left w:val="nil"/>
              <w:bottom w:val="single" w:sz="8" w:space="0" w:color="auto"/>
              <w:right w:val="single" w:sz="4" w:space="0" w:color="auto"/>
            </w:tcBorders>
            <w:noWrap/>
            <w:vAlign w:val="bottom"/>
            <w:hideMark/>
          </w:tcPr>
          <w:p w14:paraId="11D18E59" w14:textId="77777777" w:rsidR="00471D46" w:rsidRDefault="00471D46" w:rsidP="00DC4FBD">
            <w:pPr>
              <w:spacing w:after="0" w:line="256" w:lineRule="auto"/>
              <w:ind w:left="360"/>
              <w:jc w:val="center"/>
              <w:rPr>
                <w:ins w:id="70" w:author="Nokia" w:date="2023-05-09T21:09:00Z"/>
                <w:rFonts w:ascii="Calibri" w:hAnsi="Calibri" w:cs="Calibri"/>
                <w:color w:val="000000"/>
                <w:sz w:val="16"/>
                <w:szCs w:val="16"/>
              </w:rPr>
            </w:pPr>
            <w:ins w:id="71" w:author="Nokia" w:date="2023-05-09T21:09:00Z">
              <w:r>
                <w:rPr>
                  <w:rFonts w:ascii="Calibri" w:hAnsi="Calibri" w:cs="Calibri"/>
                  <w:color w:val="000000"/>
                  <w:sz w:val="16"/>
                  <w:szCs w:val="16"/>
                </w:rPr>
                <w:t>4180</w:t>
              </w:r>
            </w:ins>
          </w:p>
        </w:tc>
        <w:tc>
          <w:tcPr>
            <w:tcW w:w="659" w:type="pct"/>
            <w:tcBorders>
              <w:top w:val="nil"/>
              <w:left w:val="nil"/>
              <w:bottom w:val="single" w:sz="8" w:space="0" w:color="auto"/>
              <w:right w:val="single" w:sz="8" w:space="0" w:color="auto"/>
            </w:tcBorders>
            <w:noWrap/>
            <w:vAlign w:val="bottom"/>
            <w:hideMark/>
          </w:tcPr>
          <w:p w14:paraId="2F4EB3D1" w14:textId="77777777" w:rsidR="00471D46" w:rsidRDefault="00471D46" w:rsidP="00DC4FBD">
            <w:pPr>
              <w:spacing w:after="0" w:line="256" w:lineRule="auto"/>
              <w:ind w:left="360"/>
              <w:jc w:val="center"/>
              <w:rPr>
                <w:ins w:id="72" w:author="Nokia" w:date="2023-05-09T21:09:00Z"/>
                <w:rFonts w:ascii="Calibri" w:hAnsi="Calibri" w:cs="Calibri"/>
                <w:color w:val="000000"/>
                <w:sz w:val="16"/>
                <w:szCs w:val="16"/>
              </w:rPr>
            </w:pPr>
            <w:ins w:id="73" w:author="Nokia" w:date="2023-05-09T21:09:00Z">
              <w:r>
                <w:rPr>
                  <w:rFonts w:ascii="Calibri" w:hAnsi="Calibri" w:cs="Calibri"/>
                  <w:color w:val="000000"/>
                  <w:sz w:val="16"/>
                  <w:szCs w:val="16"/>
                </w:rPr>
                <w:t>3600</w:t>
              </w:r>
            </w:ins>
          </w:p>
        </w:tc>
      </w:tr>
      <w:tr w:rsidR="00471D46" w14:paraId="2CC887B0" w14:textId="77777777" w:rsidTr="00DC4FBD">
        <w:trPr>
          <w:trHeight w:val="270"/>
          <w:ins w:id="74" w:author="Nokia" w:date="2023-05-09T21:09:00Z"/>
        </w:trPr>
        <w:tc>
          <w:tcPr>
            <w:tcW w:w="784" w:type="pct"/>
            <w:tcBorders>
              <w:top w:val="nil"/>
              <w:left w:val="single" w:sz="8" w:space="0" w:color="auto"/>
              <w:bottom w:val="single" w:sz="4" w:space="0" w:color="auto"/>
              <w:right w:val="single" w:sz="8" w:space="0" w:color="auto"/>
            </w:tcBorders>
            <w:noWrap/>
            <w:vAlign w:val="center"/>
            <w:hideMark/>
          </w:tcPr>
          <w:p w14:paraId="506D4A35" w14:textId="77777777" w:rsidR="00471D46" w:rsidRDefault="00471D46" w:rsidP="00DC4FBD">
            <w:pPr>
              <w:spacing w:after="0" w:line="256" w:lineRule="auto"/>
              <w:ind w:left="360"/>
              <w:jc w:val="center"/>
              <w:rPr>
                <w:ins w:id="75" w:author="Nokia" w:date="2023-05-09T21:09:00Z"/>
                <w:rFonts w:ascii="Calibri" w:hAnsi="Calibri" w:cs="Calibri"/>
                <w:color w:val="000000"/>
                <w:sz w:val="16"/>
                <w:szCs w:val="16"/>
              </w:rPr>
            </w:pPr>
            <w:ins w:id="76" w:author="Nokia" w:date="2023-05-09T21:09:00Z">
              <w:r>
                <w:rPr>
                  <w:rFonts w:ascii="Calibri" w:hAnsi="Calibri" w:cs="Calibri"/>
                  <w:color w:val="000000"/>
                  <w:sz w:val="16"/>
                  <w:szCs w:val="16"/>
                </w:rPr>
                <w:t>2nd</w:t>
              </w:r>
            </w:ins>
          </w:p>
        </w:tc>
        <w:tc>
          <w:tcPr>
            <w:tcW w:w="760" w:type="pct"/>
            <w:tcBorders>
              <w:top w:val="nil"/>
              <w:left w:val="nil"/>
              <w:bottom w:val="single" w:sz="4" w:space="0" w:color="auto"/>
              <w:right w:val="single" w:sz="4" w:space="0" w:color="auto"/>
            </w:tcBorders>
            <w:noWrap/>
            <w:vAlign w:val="bottom"/>
            <w:hideMark/>
          </w:tcPr>
          <w:p w14:paraId="0BC4B8C9" w14:textId="77777777" w:rsidR="00471D46" w:rsidRDefault="00471D46" w:rsidP="00DC4FBD">
            <w:pPr>
              <w:spacing w:after="0" w:line="256" w:lineRule="auto"/>
              <w:ind w:left="360"/>
              <w:jc w:val="center"/>
              <w:rPr>
                <w:ins w:id="77" w:author="Nokia" w:date="2023-05-09T21:09:00Z"/>
                <w:rFonts w:ascii="Calibri" w:hAnsi="Calibri" w:cs="Calibri"/>
                <w:color w:val="000000"/>
                <w:sz w:val="16"/>
                <w:szCs w:val="16"/>
              </w:rPr>
            </w:pPr>
            <w:ins w:id="78" w:author="Nokia" w:date="2023-05-09T21:09:00Z">
              <w:r>
                <w:rPr>
                  <w:rFonts w:ascii="Calibri" w:hAnsi="Calibri" w:cs="Calibri"/>
                  <w:color w:val="000000"/>
                  <w:sz w:val="16"/>
                  <w:szCs w:val="16"/>
                </w:rPr>
                <w:t>I fU1L-fU2L I</w:t>
              </w:r>
            </w:ins>
          </w:p>
        </w:tc>
        <w:tc>
          <w:tcPr>
            <w:tcW w:w="824" w:type="pct"/>
            <w:tcBorders>
              <w:top w:val="nil"/>
              <w:left w:val="nil"/>
              <w:bottom w:val="single" w:sz="4" w:space="0" w:color="auto"/>
              <w:right w:val="single" w:sz="4" w:space="0" w:color="auto"/>
            </w:tcBorders>
            <w:noWrap/>
            <w:vAlign w:val="bottom"/>
            <w:hideMark/>
          </w:tcPr>
          <w:p w14:paraId="14F1AF38" w14:textId="77777777" w:rsidR="00471D46" w:rsidRDefault="00471D46" w:rsidP="00DC4FBD">
            <w:pPr>
              <w:spacing w:after="0" w:line="256" w:lineRule="auto"/>
              <w:ind w:left="360"/>
              <w:jc w:val="center"/>
              <w:rPr>
                <w:ins w:id="79" w:author="Nokia" w:date="2023-05-09T21:09:00Z"/>
                <w:rFonts w:ascii="Calibri" w:hAnsi="Calibri" w:cs="Calibri"/>
                <w:color w:val="000000"/>
                <w:sz w:val="16"/>
                <w:szCs w:val="16"/>
              </w:rPr>
            </w:pPr>
            <w:ins w:id="80" w:author="Nokia" w:date="2023-05-09T21:09:00Z">
              <w:r>
                <w:rPr>
                  <w:rFonts w:ascii="Calibri" w:hAnsi="Calibri" w:cs="Calibri"/>
                  <w:color w:val="000000"/>
                  <w:sz w:val="16"/>
                  <w:szCs w:val="16"/>
                </w:rPr>
                <w:t>I fU1L-fU3L I</w:t>
              </w:r>
            </w:ins>
          </w:p>
        </w:tc>
        <w:tc>
          <w:tcPr>
            <w:tcW w:w="656" w:type="pct"/>
            <w:tcBorders>
              <w:top w:val="nil"/>
              <w:left w:val="nil"/>
              <w:bottom w:val="single" w:sz="4" w:space="0" w:color="auto"/>
              <w:right w:val="single" w:sz="4" w:space="0" w:color="auto"/>
            </w:tcBorders>
            <w:noWrap/>
            <w:vAlign w:val="bottom"/>
            <w:hideMark/>
          </w:tcPr>
          <w:p w14:paraId="16DBB3AA" w14:textId="77777777" w:rsidR="00471D46" w:rsidRDefault="00471D46" w:rsidP="00DC4FBD">
            <w:pPr>
              <w:spacing w:after="0" w:line="256" w:lineRule="auto"/>
              <w:ind w:left="360"/>
              <w:jc w:val="center"/>
              <w:rPr>
                <w:ins w:id="81" w:author="Nokia" w:date="2023-05-09T21:09:00Z"/>
                <w:rFonts w:ascii="Calibri" w:hAnsi="Calibri" w:cs="Calibri"/>
                <w:color w:val="000000"/>
                <w:sz w:val="16"/>
                <w:szCs w:val="16"/>
              </w:rPr>
            </w:pPr>
            <w:ins w:id="82" w:author="Nokia" w:date="2023-05-09T21:09:00Z">
              <w:r>
                <w:rPr>
                  <w:rFonts w:ascii="Calibri" w:hAnsi="Calibri" w:cs="Calibri"/>
                  <w:color w:val="000000"/>
                  <w:sz w:val="16"/>
                  <w:szCs w:val="16"/>
                </w:rPr>
                <w:t>fU1L + fU2L</w:t>
              </w:r>
            </w:ins>
          </w:p>
        </w:tc>
        <w:tc>
          <w:tcPr>
            <w:tcW w:w="694" w:type="pct"/>
            <w:tcBorders>
              <w:top w:val="nil"/>
              <w:left w:val="nil"/>
              <w:bottom w:val="single" w:sz="4" w:space="0" w:color="auto"/>
              <w:right w:val="single" w:sz="8" w:space="0" w:color="auto"/>
            </w:tcBorders>
            <w:noWrap/>
            <w:vAlign w:val="bottom"/>
            <w:hideMark/>
          </w:tcPr>
          <w:p w14:paraId="05883CB4" w14:textId="77777777" w:rsidR="00471D46" w:rsidRDefault="00471D46" w:rsidP="00DC4FBD">
            <w:pPr>
              <w:spacing w:after="0" w:line="256" w:lineRule="auto"/>
              <w:ind w:left="360"/>
              <w:jc w:val="center"/>
              <w:rPr>
                <w:ins w:id="83" w:author="Nokia" w:date="2023-05-09T21:09:00Z"/>
                <w:rFonts w:ascii="Calibri" w:hAnsi="Calibri" w:cs="Calibri"/>
                <w:color w:val="000000"/>
                <w:sz w:val="16"/>
                <w:szCs w:val="16"/>
              </w:rPr>
            </w:pPr>
            <w:ins w:id="84" w:author="Nokia" w:date="2023-05-09T21:09:00Z">
              <w:r>
                <w:rPr>
                  <w:rFonts w:ascii="Calibri" w:hAnsi="Calibri" w:cs="Calibri"/>
                  <w:color w:val="000000"/>
                  <w:sz w:val="16"/>
                  <w:szCs w:val="16"/>
                </w:rPr>
                <w:t>fU1H+fU2H</w:t>
              </w:r>
            </w:ins>
          </w:p>
        </w:tc>
        <w:tc>
          <w:tcPr>
            <w:tcW w:w="623" w:type="pct"/>
            <w:noWrap/>
            <w:vAlign w:val="bottom"/>
            <w:hideMark/>
          </w:tcPr>
          <w:p w14:paraId="568D84DB" w14:textId="77777777" w:rsidR="00471D46" w:rsidRDefault="00471D46" w:rsidP="00DC4FBD">
            <w:pPr>
              <w:spacing w:after="0" w:line="256" w:lineRule="auto"/>
              <w:ind w:left="360"/>
              <w:jc w:val="center"/>
              <w:rPr>
                <w:ins w:id="85" w:author="Nokia" w:date="2023-05-09T21:09:00Z"/>
                <w:rFonts w:ascii="Calibri" w:hAnsi="Calibri" w:cs="Calibri"/>
                <w:color w:val="000000"/>
                <w:sz w:val="16"/>
                <w:szCs w:val="16"/>
              </w:rPr>
            </w:pPr>
            <w:ins w:id="86" w:author="Nokia" w:date="2023-05-09T21:09:00Z">
              <w:r>
                <w:rPr>
                  <w:rFonts w:ascii="Calibri" w:hAnsi="Calibri" w:cs="Calibri"/>
                  <w:color w:val="000000"/>
                  <w:sz w:val="16"/>
                  <w:szCs w:val="16"/>
                </w:rPr>
                <w:t>-</w:t>
              </w:r>
            </w:ins>
          </w:p>
        </w:tc>
        <w:tc>
          <w:tcPr>
            <w:tcW w:w="659" w:type="pct"/>
            <w:noWrap/>
            <w:vAlign w:val="bottom"/>
            <w:hideMark/>
          </w:tcPr>
          <w:p w14:paraId="0E2E99A2" w14:textId="77777777" w:rsidR="00471D46" w:rsidRDefault="00471D46" w:rsidP="00DC4FBD">
            <w:pPr>
              <w:spacing w:after="0" w:line="256" w:lineRule="auto"/>
              <w:ind w:left="360"/>
              <w:rPr>
                <w:ins w:id="87" w:author="Nokia" w:date="2023-05-09T21:09:00Z"/>
                <w:sz w:val="16"/>
                <w:szCs w:val="16"/>
              </w:rPr>
            </w:pPr>
            <w:ins w:id="88" w:author="Nokia" w:date="2023-05-09T21:09:00Z">
              <w:r>
                <w:rPr>
                  <w:sz w:val="16"/>
                  <w:szCs w:val="16"/>
                </w:rPr>
                <w:t>-</w:t>
              </w:r>
            </w:ins>
          </w:p>
        </w:tc>
      </w:tr>
      <w:tr w:rsidR="00471D46" w14:paraId="1C4C4FE1" w14:textId="77777777" w:rsidTr="00DC4FBD">
        <w:trPr>
          <w:trHeight w:val="270"/>
          <w:ins w:id="8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240A2861" w14:textId="77777777" w:rsidR="00471D46" w:rsidRDefault="00471D46" w:rsidP="00DC4FBD">
            <w:pPr>
              <w:spacing w:after="0" w:line="256" w:lineRule="auto"/>
              <w:ind w:left="360"/>
              <w:jc w:val="center"/>
              <w:rPr>
                <w:ins w:id="90" w:author="Nokia" w:date="2023-05-09T21:09:00Z"/>
                <w:rFonts w:ascii="Calibri" w:hAnsi="Calibri" w:cs="Calibri"/>
                <w:color w:val="000000"/>
                <w:sz w:val="16"/>
                <w:szCs w:val="16"/>
              </w:rPr>
            </w:pPr>
            <w:ins w:id="91" w:author="Nokia" w:date="2023-05-09T21:09:00Z">
              <w:r>
                <w:rPr>
                  <w:rFonts w:ascii="Calibri" w:hAnsi="Calibri" w:cs="Calibri"/>
                  <w:color w:val="000000"/>
                  <w:sz w:val="16"/>
                  <w:szCs w:val="16"/>
                </w:rPr>
                <w:t>Interference ranges</w:t>
              </w:r>
            </w:ins>
          </w:p>
        </w:tc>
        <w:tc>
          <w:tcPr>
            <w:tcW w:w="760" w:type="pct"/>
            <w:tcBorders>
              <w:top w:val="nil"/>
              <w:left w:val="nil"/>
              <w:bottom w:val="single" w:sz="8" w:space="0" w:color="auto"/>
              <w:right w:val="single" w:sz="4" w:space="0" w:color="auto"/>
            </w:tcBorders>
            <w:noWrap/>
            <w:vAlign w:val="bottom"/>
            <w:hideMark/>
          </w:tcPr>
          <w:p w14:paraId="34BBE8FB" w14:textId="77777777" w:rsidR="00471D46" w:rsidRDefault="00471D46" w:rsidP="00DC4FBD">
            <w:pPr>
              <w:spacing w:after="0" w:line="256" w:lineRule="auto"/>
              <w:ind w:left="360"/>
              <w:jc w:val="center"/>
              <w:rPr>
                <w:ins w:id="92" w:author="Nokia" w:date="2023-05-09T21:09:00Z"/>
                <w:rFonts w:ascii="Calibri" w:hAnsi="Calibri" w:cs="Calibri"/>
                <w:color w:val="000000"/>
                <w:sz w:val="16"/>
                <w:szCs w:val="16"/>
              </w:rPr>
            </w:pPr>
            <w:ins w:id="93" w:author="Nokia" w:date="2023-05-09T21:09:00Z">
              <w:r>
                <w:rPr>
                  <w:rFonts w:ascii="Calibri" w:hAnsi="Calibri" w:cs="Calibri"/>
                  <w:color w:val="000000"/>
                  <w:sz w:val="16"/>
                  <w:szCs w:val="16"/>
                </w:rPr>
                <w:t>20</w:t>
              </w:r>
            </w:ins>
          </w:p>
        </w:tc>
        <w:tc>
          <w:tcPr>
            <w:tcW w:w="824" w:type="pct"/>
            <w:tcBorders>
              <w:top w:val="nil"/>
              <w:left w:val="nil"/>
              <w:bottom w:val="single" w:sz="8" w:space="0" w:color="auto"/>
              <w:right w:val="single" w:sz="4" w:space="0" w:color="auto"/>
            </w:tcBorders>
            <w:noWrap/>
            <w:vAlign w:val="bottom"/>
            <w:hideMark/>
          </w:tcPr>
          <w:p w14:paraId="27E5B38F" w14:textId="77777777" w:rsidR="00471D46" w:rsidRDefault="00471D46" w:rsidP="00DC4FBD">
            <w:pPr>
              <w:spacing w:after="0" w:line="256" w:lineRule="auto"/>
              <w:ind w:left="360"/>
              <w:jc w:val="center"/>
              <w:rPr>
                <w:ins w:id="94" w:author="Nokia" w:date="2023-05-09T21:09:00Z"/>
                <w:rFonts w:ascii="Calibri" w:hAnsi="Calibri" w:cs="Calibri"/>
                <w:color w:val="000000"/>
                <w:sz w:val="16"/>
                <w:szCs w:val="16"/>
              </w:rPr>
            </w:pPr>
            <w:ins w:id="95" w:author="Nokia" w:date="2023-05-09T21:09:00Z">
              <w:r>
                <w:rPr>
                  <w:rFonts w:ascii="Calibri" w:hAnsi="Calibri" w:cs="Calibri"/>
                  <w:color w:val="000000"/>
                  <w:sz w:val="16"/>
                  <w:szCs w:val="16"/>
                </w:rPr>
                <w:t>600</w:t>
              </w:r>
            </w:ins>
          </w:p>
        </w:tc>
        <w:tc>
          <w:tcPr>
            <w:tcW w:w="656" w:type="pct"/>
            <w:tcBorders>
              <w:top w:val="nil"/>
              <w:left w:val="nil"/>
              <w:bottom w:val="single" w:sz="8" w:space="0" w:color="auto"/>
              <w:right w:val="single" w:sz="4" w:space="0" w:color="auto"/>
            </w:tcBorders>
            <w:noWrap/>
            <w:vAlign w:val="bottom"/>
            <w:hideMark/>
          </w:tcPr>
          <w:p w14:paraId="32264EA4" w14:textId="77777777" w:rsidR="00471D46" w:rsidRDefault="00471D46" w:rsidP="00DC4FBD">
            <w:pPr>
              <w:spacing w:after="0" w:line="256" w:lineRule="auto"/>
              <w:ind w:left="360"/>
              <w:jc w:val="center"/>
              <w:rPr>
                <w:ins w:id="96" w:author="Nokia" w:date="2023-05-09T21:09:00Z"/>
                <w:rFonts w:ascii="Calibri" w:hAnsi="Calibri" w:cs="Calibri"/>
                <w:color w:val="000000"/>
                <w:sz w:val="16"/>
                <w:szCs w:val="16"/>
              </w:rPr>
            </w:pPr>
            <w:ins w:id="97" w:author="Nokia" w:date="2023-05-09T21:09:00Z">
              <w:r>
                <w:rPr>
                  <w:rFonts w:ascii="Calibri" w:hAnsi="Calibri" w:cs="Calibri"/>
                  <w:color w:val="000000"/>
                  <w:sz w:val="16"/>
                  <w:szCs w:val="16"/>
                </w:rPr>
                <w:t>6620</w:t>
              </w:r>
            </w:ins>
          </w:p>
        </w:tc>
        <w:tc>
          <w:tcPr>
            <w:tcW w:w="694" w:type="pct"/>
            <w:tcBorders>
              <w:top w:val="nil"/>
              <w:left w:val="nil"/>
              <w:bottom w:val="single" w:sz="8" w:space="0" w:color="auto"/>
              <w:right w:val="single" w:sz="8" w:space="0" w:color="auto"/>
            </w:tcBorders>
            <w:noWrap/>
            <w:vAlign w:val="bottom"/>
            <w:hideMark/>
          </w:tcPr>
          <w:p w14:paraId="02A3AD51" w14:textId="77777777" w:rsidR="00471D46" w:rsidRDefault="00471D46" w:rsidP="00DC4FBD">
            <w:pPr>
              <w:spacing w:after="0" w:line="256" w:lineRule="auto"/>
              <w:ind w:left="360"/>
              <w:jc w:val="center"/>
              <w:rPr>
                <w:ins w:id="98" w:author="Nokia" w:date="2023-05-09T21:09:00Z"/>
                <w:rFonts w:ascii="Calibri" w:hAnsi="Calibri" w:cs="Calibri"/>
                <w:color w:val="000000"/>
                <w:sz w:val="16"/>
                <w:szCs w:val="16"/>
              </w:rPr>
            </w:pPr>
            <w:ins w:id="99" w:author="Nokia" w:date="2023-05-09T21:09:00Z">
              <w:r>
                <w:rPr>
                  <w:rFonts w:ascii="Calibri" w:hAnsi="Calibri" w:cs="Calibri"/>
                  <w:color w:val="000000"/>
                  <w:sz w:val="16"/>
                  <w:szCs w:val="16"/>
                </w:rPr>
                <w:t>8380</w:t>
              </w:r>
            </w:ins>
          </w:p>
        </w:tc>
        <w:tc>
          <w:tcPr>
            <w:tcW w:w="623" w:type="pct"/>
            <w:noWrap/>
            <w:vAlign w:val="bottom"/>
            <w:hideMark/>
          </w:tcPr>
          <w:p w14:paraId="5C3CB7B1" w14:textId="77777777" w:rsidR="00471D46" w:rsidRDefault="00471D46" w:rsidP="00DC4FBD">
            <w:pPr>
              <w:spacing w:after="0" w:line="256" w:lineRule="auto"/>
              <w:ind w:left="360"/>
              <w:jc w:val="center"/>
              <w:rPr>
                <w:ins w:id="100" w:author="Nokia" w:date="2023-05-09T21:09:00Z"/>
                <w:rFonts w:ascii="Calibri" w:hAnsi="Calibri" w:cs="Calibri"/>
                <w:color w:val="000000"/>
                <w:sz w:val="16"/>
                <w:szCs w:val="16"/>
              </w:rPr>
            </w:pPr>
            <w:ins w:id="101" w:author="Nokia" w:date="2023-05-09T21:09:00Z">
              <w:r>
                <w:rPr>
                  <w:rFonts w:ascii="Calibri" w:hAnsi="Calibri" w:cs="Calibri"/>
                  <w:color w:val="000000"/>
                  <w:sz w:val="16"/>
                  <w:szCs w:val="16"/>
                </w:rPr>
                <w:t>-</w:t>
              </w:r>
            </w:ins>
          </w:p>
        </w:tc>
        <w:tc>
          <w:tcPr>
            <w:tcW w:w="659" w:type="pct"/>
            <w:noWrap/>
            <w:vAlign w:val="bottom"/>
            <w:hideMark/>
          </w:tcPr>
          <w:p w14:paraId="205FF525" w14:textId="77777777" w:rsidR="00471D46" w:rsidRDefault="00471D46" w:rsidP="00DC4FBD">
            <w:pPr>
              <w:spacing w:after="0" w:line="256" w:lineRule="auto"/>
              <w:ind w:left="360"/>
              <w:rPr>
                <w:ins w:id="102" w:author="Nokia" w:date="2023-05-09T21:09:00Z"/>
                <w:sz w:val="16"/>
                <w:szCs w:val="16"/>
              </w:rPr>
            </w:pPr>
            <w:ins w:id="103" w:author="Nokia" w:date="2023-05-09T21:09:00Z">
              <w:r>
                <w:rPr>
                  <w:sz w:val="16"/>
                  <w:szCs w:val="16"/>
                </w:rPr>
                <w:t>-</w:t>
              </w:r>
            </w:ins>
          </w:p>
        </w:tc>
      </w:tr>
      <w:tr w:rsidR="00471D46" w14:paraId="02EB7229" w14:textId="77777777" w:rsidTr="00DC4FBD">
        <w:trPr>
          <w:trHeight w:val="270"/>
          <w:ins w:id="104" w:author="Nokia" w:date="2023-05-09T21:09:00Z"/>
        </w:trPr>
        <w:tc>
          <w:tcPr>
            <w:tcW w:w="784" w:type="pct"/>
            <w:tcBorders>
              <w:top w:val="nil"/>
              <w:left w:val="single" w:sz="8" w:space="0" w:color="auto"/>
              <w:bottom w:val="single" w:sz="4" w:space="0" w:color="auto"/>
              <w:right w:val="single" w:sz="8" w:space="0" w:color="auto"/>
            </w:tcBorders>
            <w:noWrap/>
            <w:vAlign w:val="center"/>
            <w:hideMark/>
          </w:tcPr>
          <w:p w14:paraId="36A1307F" w14:textId="77777777" w:rsidR="00471D46" w:rsidRDefault="00471D46" w:rsidP="00DC4FBD">
            <w:pPr>
              <w:spacing w:after="0" w:line="256" w:lineRule="auto"/>
              <w:ind w:left="360"/>
              <w:jc w:val="center"/>
              <w:rPr>
                <w:ins w:id="105" w:author="Nokia" w:date="2023-05-09T21:09:00Z"/>
                <w:rFonts w:ascii="Calibri" w:hAnsi="Calibri" w:cs="Calibri"/>
                <w:color w:val="000000"/>
                <w:sz w:val="16"/>
                <w:szCs w:val="16"/>
              </w:rPr>
            </w:pPr>
            <w:ins w:id="106" w:author="Nokia" w:date="2023-05-09T21:09:00Z">
              <w:r>
                <w:rPr>
                  <w:rFonts w:ascii="Calibri" w:hAnsi="Calibri" w:cs="Calibri"/>
                  <w:color w:val="000000"/>
                  <w:sz w:val="16"/>
                  <w:szCs w:val="16"/>
                </w:rPr>
                <w:t>3rd</w:t>
              </w:r>
            </w:ins>
          </w:p>
        </w:tc>
        <w:tc>
          <w:tcPr>
            <w:tcW w:w="760" w:type="pct"/>
            <w:tcBorders>
              <w:top w:val="nil"/>
              <w:left w:val="nil"/>
              <w:bottom w:val="single" w:sz="4" w:space="0" w:color="auto"/>
              <w:right w:val="single" w:sz="4" w:space="0" w:color="auto"/>
            </w:tcBorders>
            <w:noWrap/>
            <w:vAlign w:val="bottom"/>
            <w:hideMark/>
          </w:tcPr>
          <w:p w14:paraId="60CE5618" w14:textId="77777777" w:rsidR="00471D46" w:rsidRDefault="00471D46" w:rsidP="00DC4FBD">
            <w:pPr>
              <w:spacing w:after="0" w:line="256" w:lineRule="auto"/>
              <w:ind w:left="360"/>
              <w:jc w:val="center"/>
              <w:rPr>
                <w:ins w:id="107" w:author="Nokia" w:date="2023-05-09T21:09:00Z"/>
                <w:rFonts w:ascii="Calibri" w:hAnsi="Calibri" w:cs="Calibri"/>
                <w:color w:val="000000"/>
                <w:sz w:val="16"/>
                <w:szCs w:val="16"/>
              </w:rPr>
            </w:pPr>
            <w:ins w:id="108" w:author="Nokia" w:date="2023-05-09T21:09:00Z">
              <w:r>
                <w:rPr>
                  <w:rFonts w:ascii="Calibri" w:hAnsi="Calibri" w:cs="Calibri"/>
                  <w:color w:val="000000"/>
                  <w:sz w:val="16"/>
                  <w:szCs w:val="16"/>
                </w:rPr>
                <w:t>2*fU1L-fU3L</w:t>
              </w:r>
            </w:ins>
          </w:p>
        </w:tc>
        <w:tc>
          <w:tcPr>
            <w:tcW w:w="824" w:type="pct"/>
            <w:tcBorders>
              <w:top w:val="nil"/>
              <w:left w:val="nil"/>
              <w:bottom w:val="single" w:sz="4" w:space="0" w:color="auto"/>
              <w:right w:val="single" w:sz="4" w:space="0" w:color="auto"/>
            </w:tcBorders>
            <w:noWrap/>
            <w:vAlign w:val="bottom"/>
            <w:hideMark/>
          </w:tcPr>
          <w:p w14:paraId="66C9CE61" w14:textId="77777777" w:rsidR="00471D46" w:rsidRDefault="00471D46" w:rsidP="00DC4FBD">
            <w:pPr>
              <w:spacing w:after="0" w:line="256" w:lineRule="auto"/>
              <w:ind w:left="360"/>
              <w:jc w:val="center"/>
              <w:rPr>
                <w:ins w:id="109" w:author="Nokia" w:date="2023-05-09T21:09:00Z"/>
                <w:rFonts w:ascii="Calibri" w:hAnsi="Calibri" w:cs="Calibri"/>
                <w:color w:val="000000"/>
                <w:sz w:val="16"/>
                <w:szCs w:val="16"/>
              </w:rPr>
            </w:pPr>
            <w:ins w:id="110" w:author="Nokia" w:date="2023-05-09T21:09:00Z">
              <w:r>
                <w:rPr>
                  <w:rFonts w:ascii="Calibri" w:hAnsi="Calibri" w:cs="Calibri"/>
                  <w:color w:val="000000"/>
                  <w:sz w:val="16"/>
                  <w:szCs w:val="16"/>
                </w:rPr>
                <w:t>2*fU1H-fU3H</w:t>
              </w:r>
            </w:ins>
          </w:p>
        </w:tc>
        <w:tc>
          <w:tcPr>
            <w:tcW w:w="656" w:type="pct"/>
            <w:tcBorders>
              <w:top w:val="nil"/>
              <w:left w:val="nil"/>
              <w:bottom w:val="single" w:sz="4" w:space="0" w:color="auto"/>
              <w:right w:val="single" w:sz="4" w:space="0" w:color="auto"/>
            </w:tcBorders>
            <w:noWrap/>
            <w:vAlign w:val="bottom"/>
            <w:hideMark/>
          </w:tcPr>
          <w:p w14:paraId="66FF3C26" w14:textId="77777777" w:rsidR="00471D46" w:rsidRDefault="00471D46" w:rsidP="00DC4FBD">
            <w:pPr>
              <w:spacing w:after="0" w:line="256" w:lineRule="auto"/>
              <w:ind w:left="360"/>
              <w:jc w:val="center"/>
              <w:rPr>
                <w:ins w:id="111" w:author="Nokia" w:date="2023-05-09T21:09:00Z"/>
                <w:rFonts w:ascii="Calibri" w:hAnsi="Calibri" w:cs="Calibri"/>
                <w:color w:val="000000"/>
                <w:sz w:val="16"/>
                <w:szCs w:val="16"/>
              </w:rPr>
            </w:pPr>
            <w:ins w:id="112" w:author="Nokia" w:date="2023-05-09T21:09:00Z">
              <w:r>
                <w:rPr>
                  <w:rFonts w:ascii="Calibri" w:hAnsi="Calibri" w:cs="Calibri"/>
                  <w:color w:val="000000"/>
                  <w:sz w:val="16"/>
                  <w:szCs w:val="16"/>
                </w:rPr>
                <w:t>2*fU1L + fU2L</w:t>
              </w:r>
            </w:ins>
          </w:p>
        </w:tc>
        <w:tc>
          <w:tcPr>
            <w:tcW w:w="694" w:type="pct"/>
            <w:tcBorders>
              <w:top w:val="nil"/>
              <w:left w:val="nil"/>
              <w:bottom w:val="single" w:sz="4" w:space="0" w:color="auto"/>
              <w:right w:val="single" w:sz="8" w:space="0" w:color="auto"/>
            </w:tcBorders>
            <w:noWrap/>
            <w:vAlign w:val="bottom"/>
            <w:hideMark/>
          </w:tcPr>
          <w:p w14:paraId="68B360A2" w14:textId="77777777" w:rsidR="00471D46" w:rsidRDefault="00471D46" w:rsidP="00DC4FBD">
            <w:pPr>
              <w:spacing w:after="0" w:line="256" w:lineRule="auto"/>
              <w:ind w:left="360"/>
              <w:jc w:val="center"/>
              <w:rPr>
                <w:ins w:id="113" w:author="Nokia" w:date="2023-05-09T21:09:00Z"/>
                <w:rFonts w:ascii="Calibri" w:hAnsi="Calibri" w:cs="Calibri"/>
                <w:color w:val="000000"/>
                <w:sz w:val="16"/>
                <w:szCs w:val="16"/>
              </w:rPr>
            </w:pPr>
            <w:ins w:id="114" w:author="Nokia" w:date="2023-05-09T21:09:00Z">
              <w:r>
                <w:rPr>
                  <w:rFonts w:ascii="Calibri" w:hAnsi="Calibri" w:cs="Calibri"/>
                  <w:color w:val="000000"/>
                  <w:sz w:val="16"/>
                  <w:szCs w:val="16"/>
                </w:rPr>
                <w:t>2*fU1H + fU2H</w:t>
              </w:r>
            </w:ins>
          </w:p>
        </w:tc>
        <w:tc>
          <w:tcPr>
            <w:tcW w:w="623" w:type="pct"/>
            <w:noWrap/>
            <w:vAlign w:val="bottom"/>
            <w:hideMark/>
          </w:tcPr>
          <w:p w14:paraId="448F1718" w14:textId="77777777" w:rsidR="00471D46" w:rsidRDefault="00471D46" w:rsidP="00DC4FBD">
            <w:pPr>
              <w:spacing w:after="0" w:line="256" w:lineRule="auto"/>
              <w:ind w:left="360"/>
              <w:jc w:val="center"/>
              <w:rPr>
                <w:ins w:id="115" w:author="Nokia" w:date="2023-05-09T21:09:00Z"/>
                <w:rFonts w:ascii="Calibri" w:hAnsi="Calibri" w:cs="Calibri"/>
                <w:color w:val="000000"/>
                <w:sz w:val="16"/>
                <w:szCs w:val="16"/>
              </w:rPr>
            </w:pPr>
            <w:ins w:id="116" w:author="Nokia" w:date="2023-05-09T21:09:00Z">
              <w:r>
                <w:rPr>
                  <w:rFonts w:ascii="Calibri" w:hAnsi="Calibri" w:cs="Calibri"/>
                  <w:color w:val="000000"/>
                  <w:sz w:val="16"/>
                  <w:szCs w:val="16"/>
                </w:rPr>
                <w:t>-</w:t>
              </w:r>
            </w:ins>
          </w:p>
        </w:tc>
        <w:tc>
          <w:tcPr>
            <w:tcW w:w="659" w:type="pct"/>
            <w:noWrap/>
            <w:vAlign w:val="bottom"/>
            <w:hideMark/>
          </w:tcPr>
          <w:p w14:paraId="4075D14E" w14:textId="77777777" w:rsidR="00471D46" w:rsidRDefault="00471D46" w:rsidP="00DC4FBD">
            <w:pPr>
              <w:spacing w:after="0" w:line="256" w:lineRule="auto"/>
              <w:ind w:left="360"/>
              <w:rPr>
                <w:ins w:id="117" w:author="Nokia" w:date="2023-05-09T21:09:00Z"/>
                <w:sz w:val="16"/>
                <w:szCs w:val="16"/>
              </w:rPr>
            </w:pPr>
            <w:ins w:id="118" w:author="Nokia" w:date="2023-05-09T21:09:00Z">
              <w:r>
                <w:rPr>
                  <w:sz w:val="16"/>
                  <w:szCs w:val="16"/>
                </w:rPr>
                <w:t>-</w:t>
              </w:r>
            </w:ins>
          </w:p>
        </w:tc>
      </w:tr>
      <w:tr w:rsidR="00471D46" w14:paraId="44A5C78C" w14:textId="77777777" w:rsidTr="00DC4FBD">
        <w:trPr>
          <w:trHeight w:val="270"/>
          <w:ins w:id="119" w:author="Nokia" w:date="2023-05-09T21:09:00Z"/>
        </w:trPr>
        <w:tc>
          <w:tcPr>
            <w:tcW w:w="784" w:type="pct"/>
            <w:tcBorders>
              <w:top w:val="nil"/>
              <w:left w:val="single" w:sz="8" w:space="0" w:color="auto"/>
              <w:bottom w:val="nil"/>
              <w:right w:val="single" w:sz="8" w:space="0" w:color="auto"/>
            </w:tcBorders>
            <w:noWrap/>
            <w:vAlign w:val="bottom"/>
            <w:hideMark/>
          </w:tcPr>
          <w:p w14:paraId="1D8733B0" w14:textId="77777777" w:rsidR="00471D46" w:rsidRDefault="00471D46" w:rsidP="00DC4FBD">
            <w:pPr>
              <w:spacing w:after="0" w:line="256" w:lineRule="auto"/>
              <w:ind w:left="360"/>
              <w:jc w:val="center"/>
              <w:rPr>
                <w:ins w:id="120" w:author="Nokia" w:date="2023-05-09T21:09:00Z"/>
                <w:rFonts w:ascii="Calibri" w:hAnsi="Calibri" w:cs="Calibri"/>
                <w:color w:val="000000"/>
                <w:sz w:val="16"/>
                <w:szCs w:val="16"/>
              </w:rPr>
            </w:pPr>
            <w:ins w:id="121" w:author="Nokia" w:date="2023-05-09T21:09:00Z">
              <w:r>
                <w:rPr>
                  <w:rFonts w:ascii="Calibri" w:hAnsi="Calibri" w:cs="Calibri"/>
                  <w:color w:val="000000"/>
                  <w:sz w:val="16"/>
                  <w:szCs w:val="16"/>
                </w:rPr>
                <w:t>Interference ranges</w:t>
              </w:r>
            </w:ins>
          </w:p>
        </w:tc>
        <w:tc>
          <w:tcPr>
            <w:tcW w:w="760" w:type="pct"/>
            <w:tcBorders>
              <w:top w:val="nil"/>
              <w:left w:val="nil"/>
              <w:bottom w:val="nil"/>
              <w:right w:val="single" w:sz="4" w:space="0" w:color="auto"/>
            </w:tcBorders>
            <w:noWrap/>
            <w:vAlign w:val="bottom"/>
            <w:hideMark/>
          </w:tcPr>
          <w:p w14:paraId="66D6A188" w14:textId="77777777" w:rsidR="00471D46" w:rsidRDefault="00471D46" w:rsidP="00DC4FBD">
            <w:pPr>
              <w:spacing w:after="0" w:line="256" w:lineRule="auto"/>
              <w:ind w:left="360"/>
              <w:jc w:val="center"/>
              <w:rPr>
                <w:ins w:id="122" w:author="Nokia" w:date="2023-05-09T21:09:00Z"/>
                <w:rFonts w:ascii="Calibri" w:hAnsi="Calibri" w:cs="Calibri"/>
                <w:color w:val="000000"/>
                <w:sz w:val="16"/>
                <w:szCs w:val="16"/>
              </w:rPr>
            </w:pPr>
            <w:ins w:id="123" w:author="Nokia" w:date="2023-05-09T21:09:00Z">
              <w:r>
                <w:rPr>
                  <w:rFonts w:ascii="Calibri" w:hAnsi="Calibri" w:cs="Calibri"/>
                  <w:color w:val="000000"/>
                  <w:sz w:val="16"/>
                  <w:szCs w:val="16"/>
                </w:rPr>
                <w:t>2700</w:t>
              </w:r>
            </w:ins>
          </w:p>
        </w:tc>
        <w:tc>
          <w:tcPr>
            <w:tcW w:w="824" w:type="pct"/>
            <w:tcBorders>
              <w:top w:val="nil"/>
              <w:left w:val="nil"/>
              <w:bottom w:val="nil"/>
              <w:right w:val="single" w:sz="4" w:space="0" w:color="auto"/>
            </w:tcBorders>
            <w:noWrap/>
            <w:vAlign w:val="bottom"/>
            <w:hideMark/>
          </w:tcPr>
          <w:p w14:paraId="52FFD0E5" w14:textId="77777777" w:rsidR="00471D46" w:rsidRDefault="00471D46" w:rsidP="00DC4FBD">
            <w:pPr>
              <w:spacing w:after="0" w:line="256" w:lineRule="auto"/>
              <w:ind w:left="360"/>
              <w:jc w:val="center"/>
              <w:rPr>
                <w:ins w:id="124" w:author="Nokia" w:date="2023-05-09T21:09:00Z"/>
                <w:rFonts w:ascii="Calibri" w:hAnsi="Calibri" w:cs="Calibri"/>
                <w:color w:val="000000"/>
                <w:sz w:val="16"/>
                <w:szCs w:val="16"/>
              </w:rPr>
            </w:pPr>
            <w:ins w:id="125" w:author="Nokia" w:date="2023-05-09T21:09:00Z">
              <w:r>
                <w:rPr>
                  <w:rFonts w:ascii="Calibri" w:hAnsi="Calibri" w:cs="Calibri"/>
                  <w:color w:val="000000"/>
                  <w:sz w:val="16"/>
                  <w:szCs w:val="16"/>
                </w:rPr>
                <w:t>4800</w:t>
              </w:r>
            </w:ins>
          </w:p>
        </w:tc>
        <w:tc>
          <w:tcPr>
            <w:tcW w:w="656" w:type="pct"/>
            <w:tcBorders>
              <w:top w:val="nil"/>
              <w:left w:val="nil"/>
              <w:bottom w:val="nil"/>
              <w:right w:val="single" w:sz="4" w:space="0" w:color="auto"/>
            </w:tcBorders>
            <w:noWrap/>
            <w:vAlign w:val="bottom"/>
            <w:hideMark/>
          </w:tcPr>
          <w:p w14:paraId="3AFDD003" w14:textId="77777777" w:rsidR="00471D46" w:rsidRDefault="00471D46" w:rsidP="00DC4FBD">
            <w:pPr>
              <w:spacing w:after="0" w:line="256" w:lineRule="auto"/>
              <w:ind w:left="360"/>
              <w:jc w:val="center"/>
              <w:rPr>
                <w:ins w:id="126" w:author="Nokia" w:date="2023-05-09T21:09:00Z"/>
                <w:rFonts w:ascii="Calibri" w:hAnsi="Calibri" w:cs="Calibri"/>
                <w:color w:val="000000"/>
                <w:sz w:val="16"/>
                <w:szCs w:val="16"/>
              </w:rPr>
            </w:pPr>
            <w:ins w:id="127" w:author="Nokia" w:date="2023-05-09T21:09:00Z">
              <w:r>
                <w:rPr>
                  <w:rFonts w:ascii="Calibri" w:hAnsi="Calibri" w:cs="Calibri"/>
                  <w:color w:val="000000"/>
                  <w:sz w:val="16"/>
                  <w:szCs w:val="16"/>
                </w:rPr>
                <w:t>9920</w:t>
              </w:r>
            </w:ins>
          </w:p>
        </w:tc>
        <w:tc>
          <w:tcPr>
            <w:tcW w:w="694" w:type="pct"/>
            <w:tcBorders>
              <w:top w:val="nil"/>
              <w:left w:val="nil"/>
              <w:bottom w:val="nil"/>
              <w:right w:val="single" w:sz="8" w:space="0" w:color="auto"/>
            </w:tcBorders>
            <w:noWrap/>
            <w:vAlign w:val="bottom"/>
            <w:hideMark/>
          </w:tcPr>
          <w:p w14:paraId="3621CF5E" w14:textId="77777777" w:rsidR="00471D46" w:rsidRDefault="00471D46" w:rsidP="00DC4FBD">
            <w:pPr>
              <w:spacing w:after="0" w:line="256" w:lineRule="auto"/>
              <w:ind w:left="360"/>
              <w:jc w:val="center"/>
              <w:rPr>
                <w:ins w:id="128" w:author="Nokia" w:date="2023-05-09T21:09:00Z"/>
                <w:rFonts w:ascii="Calibri" w:hAnsi="Calibri" w:cs="Calibri"/>
                <w:color w:val="000000"/>
                <w:sz w:val="16"/>
                <w:szCs w:val="16"/>
              </w:rPr>
            </w:pPr>
            <w:ins w:id="129" w:author="Nokia" w:date="2023-05-09T21:09:00Z">
              <w:r>
                <w:rPr>
                  <w:rFonts w:ascii="Calibri" w:hAnsi="Calibri" w:cs="Calibri"/>
                  <w:color w:val="000000"/>
                  <w:sz w:val="16"/>
                  <w:szCs w:val="16"/>
                </w:rPr>
                <w:t>12580</w:t>
              </w:r>
            </w:ins>
          </w:p>
        </w:tc>
        <w:tc>
          <w:tcPr>
            <w:tcW w:w="623" w:type="pct"/>
            <w:noWrap/>
            <w:vAlign w:val="bottom"/>
            <w:hideMark/>
          </w:tcPr>
          <w:p w14:paraId="4A1D1F8A" w14:textId="77777777" w:rsidR="00471D46" w:rsidRDefault="00471D46" w:rsidP="00DC4FBD">
            <w:pPr>
              <w:spacing w:after="0" w:line="256" w:lineRule="auto"/>
              <w:ind w:left="360"/>
              <w:jc w:val="center"/>
              <w:rPr>
                <w:ins w:id="130" w:author="Nokia" w:date="2023-05-09T21:09:00Z"/>
                <w:rFonts w:ascii="Calibri" w:hAnsi="Calibri" w:cs="Calibri"/>
                <w:color w:val="000000"/>
                <w:sz w:val="16"/>
                <w:szCs w:val="16"/>
              </w:rPr>
            </w:pPr>
            <w:ins w:id="131" w:author="Nokia" w:date="2023-05-09T21:09:00Z">
              <w:r>
                <w:rPr>
                  <w:rFonts w:ascii="Calibri" w:hAnsi="Calibri" w:cs="Calibri"/>
                  <w:color w:val="000000"/>
                  <w:sz w:val="16"/>
                  <w:szCs w:val="16"/>
                </w:rPr>
                <w:t>-</w:t>
              </w:r>
            </w:ins>
          </w:p>
        </w:tc>
        <w:tc>
          <w:tcPr>
            <w:tcW w:w="659" w:type="pct"/>
            <w:noWrap/>
            <w:vAlign w:val="bottom"/>
            <w:hideMark/>
          </w:tcPr>
          <w:p w14:paraId="5A4FDB88" w14:textId="77777777" w:rsidR="00471D46" w:rsidRDefault="00471D46" w:rsidP="00DC4FBD">
            <w:pPr>
              <w:spacing w:after="0" w:line="256" w:lineRule="auto"/>
              <w:ind w:left="360"/>
              <w:rPr>
                <w:ins w:id="132" w:author="Nokia" w:date="2023-05-09T21:09:00Z"/>
                <w:sz w:val="16"/>
                <w:szCs w:val="16"/>
              </w:rPr>
            </w:pPr>
            <w:ins w:id="133" w:author="Nokia" w:date="2023-05-09T21:09:00Z">
              <w:r>
                <w:rPr>
                  <w:sz w:val="16"/>
                  <w:szCs w:val="16"/>
                </w:rPr>
                <w:t>-</w:t>
              </w:r>
            </w:ins>
          </w:p>
        </w:tc>
      </w:tr>
      <w:tr w:rsidR="00471D46" w14:paraId="00CDAD33" w14:textId="77777777" w:rsidTr="00DC4FBD">
        <w:trPr>
          <w:trHeight w:val="270"/>
          <w:ins w:id="134" w:author="Nokia" w:date="2023-05-09T21:09:00Z"/>
        </w:trPr>
        <w:tc>
          <w:tcPr>
            <w:tcW w:w="784" w:type="pct"/>
            <w:tcBorders>
              <w:top w:val="single" w:sz="8" w:space="0" w:color="auto"/>
              <w:left w:val="single" w:sz="8" w:space="0" w:color="auto"/>
              <w:bottom w:val="single" w:sz="4" w:space="0" w:color="auto"/>
              <w:right w:val="single" w:sz="8" w:space="0" w:color="auto"/>
            </w:tcBorders>
            <w:noWrap/>
            <w:vAlign w:val="center"/>
            <w:hideMark/>
          </w:tcPr>
          <w:p w14:paraId="26E52937" w14:textId="77777777" w:rsidR="00471D46" w:rsidRDefault="00471D46" w:rsidP="00DC4FBD">
            <w:pPr>
              <w:spacing w:after="0" w:line="256" w:lineRule="auto"/>
              <w:ind w:left="360"/>
              <w:jc w:val="center"/>
              <w:rPr>
                <w:ins w:id="135" w:author="Nokia" w:date="2023-05-09T21:09:00Z"/>
                <w:rFonts w:ascii="Calibri" w:hAnsi="Calibri" w:cs="Calibri"/>
                <w:color w:val="000000"/>
                <w:sz w:val="16"/>
                <w:szCs w:val="16"/>
              </w:rPr>
            </w:pPr>
            <w:ins w:id="136" w:author="Nokia" w:date="2023-05-09T21:09:00Z">
              <w:r>
                <w:rPr>
                  <w:rFonts w:ascii="Calibri" w:hAnsi="Calibri" w:cs="Calibri"/>
                  <w:color w:val="000000"/>
                  <w:sz w:val="16"/>
                  <w:szCs w:val="16"/>
                </w:rPr>
                <w:t>4th</w:t>
              </w:r>
            </w:ins>
          </w:p>
        </w:tc>
        <w:tc>
          <w:tcPr>
            <w:tcW w:w="760" w:type="pct"/>
            <w:tcBorders>
              <w:top w:val="single" w:sz="8" w:space="0" w:color="auto"/>
              <w:left w:val="nil"/>
              <w:bottom w:val="single" w:sz="4" w:space="0" w:color="auto"/>
              <w:right w:val="single" w:sz="4" w:space="0" w:color="auto"/>
            </w:tcBorders>
            <w:noWrap/>
            <w:vAlign w:val="bottom"/>
            <w:hideMark/>
          </w:tcPr>
          <w:p w14:paraId="406AF746" w14:textId="77777777" w:rsidR="00471D46" w:rsidRDefault="00471D46" w:rsidP="00DC4FBD">
            <w:pPr>
              <w:spacing w:after="0" w:line="256" w:lineRule="auto"/>
              <w:ind w:left="360"/>
              <w:jc w:val="center"/>
              <w:rPr>
                <w:ins w:id="137" w:author="Nokia" w:date="2023-05-09T21:09:00Z"/>
                <w:rFonts w:ascii="Calibri" w:hAnsi="Calibri" w:cs="Calibri"/>
                <w:color w:val="000000"/>
                <w:sz w:val="16"/>
                <w:szCs w:val="16"/>
              </w:rPr>
            </w:pPr>
            <w:ins w:id="138" w:author="Nokia" w:date="2023-05-09T21:09:00Z">
              <w:r>
                <w:rPr>
                  <w:rFonts w:ascii="Calibri" w:hAnsi="Calibri" w:cs="Calibri"/>
                  <w:color w:val="000000"/>
                  <w:sz w:val="16"/>
                  <w:szCs w:val="16"/>
                </w:rPr>
                <w:t>I 2*fU1L - 2*fU2L I</w:t>
              </w:r>
            </w:ins>
          </w:p>
        </w:tc>
        <w:tc>
          <w:tcPr>
            <w:tcW w:w="824" w:type="pct"/>
            <w:tcBorders>
              <w:top w:val="single" w:sz="8" w:space="0" w:color="auto"/>
              <w:left w:val="nil"/>
              <w:bottom w:val="single" w:sz="4" w:space="0" w:color="auto"/>
              <w:right w:val="single" w:sz="4" w:space="0" w:color="auto"/>
            </w:tcBorders>
            <w:noWrap/>
            <w:vAlign w:val="bottom"/>
            <w:hideMark/>
          </w:tcPr>
          <w:p w14:paraId="629D1F87" w14:textId="77777777" w:rsidR="00471D46" w:rsidRDefault="00471D46" w:rsidP="00DC4FBD">
            <w:pPr>
              <w:spacing w:after="0" w:line="256" w:lineRule="auto"/>
              <w:ind w:left="360"/>
              <w:jc w:val="center"/>
              <w:rPr>
                <w:ins w:id="139" w:author="Nokia" w:date="2023-05-09T21:09:00Z"/>
                <w:rFonts w:ascii="Calibri" w:hAnsi="Calibri" w:cs="Calibri"/>
                <w:color w:val="000000"/>
                <w:sz w:val="16"/>
                <w:szCs w:val="16"/>
              </w:rPr>
            </w:pPr>
            <w:ins w:id="140" w:author="Nokia" w:date="2023-05-09T21:09:00Z">
              <w:r>
                <w:rPr>
                  <w:rFonts w:ascii="Calibri" w:hAnsi="Calibri" w:cs="Calibri"/>
                  <w:color w:val="000000"/>
                  <w:sz w:val="16"/>
                  <w:szCs w:val="16"/>
                </w:rPr>
                <w:t>I 2*fU1H - 2*fU3H I</w:t>
              </w:r>
            </w:ins>
          </w:p>
        </w:tc>
        <w:tc>
          <w:tcPr>
            <w:tcW w:w="656" w:type="pct"/>
            <w:tcBorders>
              <w:top w:val="single" w:sz="8" w:space="0" w:color="auto"/>
              <w:left w:val="nil"/>
              <w:bottom w:val="single" w:sz="4" w:space="0" w:color="auto"/>
              <w:right w:val="single" w:sz="4" w:space="0" w:color="auto"/>
            </w:tcBorders>
            <w:noWrap/>
            <w:vAlign w:val="bottom"/>
            <w:hideMark/>
          </w:tcPr>
          <w:p w14:paraId="40CF7BD9" w14:textId="77777777" w:rsidR="00471D46" w:rsidRDefault="00471D46" w:rsidP="00DC4FBD">
            <w:pPr>
              <w:spacing w:after="0" w:line="256" w:lineRule="auto"/>
              <w:ind w:left="360"/>
              <w:jc w:val="center"/>
              <w:rPr>
                <w:ins w:id="141" w:author="Nokia" w:date="2023-05-09T21:09:00Z"/>
                <w:rFonts w:ascii="Calibri" w:hAnsi="Calibri" w:cs="Calibri"/>
                <w:color w:val="000000"/>
                <w:sz w:val="16"/>
                <w:szCs w:val="16"/>
              </w:rPr>
            </w:pPr>
            <w:ins w:id="142" w:author="Nokia" w:date="2023-05-09T21:09:00Z">
              <w:r>
                <w:rPr>
                  <w:rFonts w:ascii="Calibri" w:hAnsi="Calibri" w:cs="Calibri"/>
                  <w:color w:val="000000"/>
                  <w:sz w:val="16"/>
                  <w:szCs w:val="16"/>
                </w:rPr>
                <w:t>3*fU1L - fU3L</w:t>
              </w:r>
            </w:ins>
          </w:p>
        </w:tc>
        <w:tc>
          <w:tcPr>
            <w:tcW w:w="694" w:type="pct"/>
            <w:tcBorders>
              <w:top w:val="single" w:sz="8" w:space="0" w:color="auto"/>
              <w:left w:val="nil"/>
              <w:bottom w:val="single" w:sz="4" w:space="0" w:color="auto"/>
              <w:right w:val="single" w:sz="4" w:space="0" w:color="auto"/>
            </w:tcBorders>
            <w:noWrap/>
            <w:vAlign w:val="bottom"/>
            <w:hideMark/>
          </w:tcPr>
          <w:p w14:paraId="72CF0CB2" w14:textId="77777777" w:rsidR="00471D46" w:rsidRDefault="00471D46" w:rsidP="00DC4FBD">
            <w:pPr>
              <w:spacing w:after="0" w:line="256" w:lineRule="auto"/>
              <w:ind w:left="360"/>
              <w:jc w:val="center"/>
              <w:rPr>
                <w:ins w:id="143" w:author="Nokia" w:date="2023-05-09T21:09:00Z"/>
                <w:rFonts w:ascii="Calibri" w:hAnsi="Calibri" w:cs="Calibri"/>
                <w:color w:val="000000"/>
                <w:sz w:val="16"/>
                <w:szCs w:val="16"/>
              </w:rPr>
            </w:pPr>
            <w:ins w:id="144" w:author="Nokia" w:date="2023-05-09T21:09:00Z">
              <w:r>
                <w:rPr>
                  <w:rFonts w:ascii="Calibri" w:hAnsi="Calibri" w:cs="Calibri"/>
                  <w:color w:val="000000"/>
                  <w:sz w:val="16"/>
                  <w:szCs w:val="16"/>
                </w:rPr>
                <w:t>3*fU1H - fU3H</w:t>
              </w:r>
            </w:ins>
          </w:p>
        </w:tc>
        <w:tc>
          <w:tcPr>
            <w:tcW w:w="623" w:type="pct"/>
            <w:tcBorders>
              <w:top w:val="single" w:sz="8" w:space="0" w:color="auto"/>
              <w:left w:val="nil"/>
              <w:bottom w:val="single" w:sz="4" w:space="0" w:color="auto"/>
              <w:right w:val="single" w:sz="4" w:space="0" w:color="auto"/>
            </w:tcBorders>
            <w:noWrap/>
            <w:vAlign w:val="bottom"/>
            <w:hideMark/>
          </w:tcPr>
          <w:p w14:paraId="0C26F2D7" w14:textId="77777777" w:rsidR="00471D46" w:rsidRDefault="00471D46" w:rsidP="00DC4FBD">
            <w:pPr>
              <w:spacing w:after="0" w:line="256" w:lineRule="auto"/>
              <w:ind w:left="360"/>
              <w:jc w:val="center"/>
              <w:rPr>
                <w:ins w:id="145" w:author="Nokia" w:date="2023-05-09T21:09:00Z"/>
                <w:rFonts w:ascii="Calibri" w:hAnsi="Calibri" w:cs="Calibri"/>
                <w:sz w:val="16"/>
                <w:szCs w:val="16"/>
              </w:rPr>
            </w:pPr>
            <w:ins w:id="146" w:author="Nokia" w:date="2023-05-09T21:09:00Z">
              <w:r>
                <w:rPr>
                  <w:rFonts w:ascii="Calibri" w:hAnsi="Calibri" w:cs="Calibri"/>
                  <w:sz w:val="16"/>
                  <w:szCs w:val="16"/>
                </w:rPr>
                <w:t>3*fU1L + fU2L</w:t>
              </w:r>
            </w:ins>
          </w:p>
        </w:tc>
        <w:tc>
          <w:tcPr>
            <w:tcW w:w="659" w:type="pct"/>
            <w:tcBorders>
              <w:top w:val="single" w:sz="8" w:space="0" w:color="auto"/>
              <w:left w:val="nil"/>
              <w:bottom w:val="single" w:sz="4" w:space="0" w:color="auto"/>
              <w:right w:val="single" w:sz="8" w:space="0" w:color="auto"/>
            </w:tcBorders>
            <w:noWrap/>
            <w:vAlign w:val="bottom"/>
            <w:hideMark/>
          </w:tcPr>
          <w:p w14:paraId="4D3EE46B" w14:textId="77777777" w:rsidR="00471D46" w:rsidRDefault="00471D46" w:rsidP="00DC4FBD">
            <w:pPr>
              <w:spacing w:after="0" w:line="256" w:lineRule="auto"/>
              <w:ind w:left="360"/>
              <w:jc w:val="center"/>
              <w:rPr>
                <w:ins w:id="147" w:author="Nokia" w:date="2023-05-09T21:09:00Z"/>
                <w:rFonts w:ascii="Calibri" w:hAnsi="Calibri" w:cs="Calibri"/>
                <w:sz w:val="16"/>
                <w:szCs w:val="16"/>
              </w:rPr>
            </w:pPr>
            <w:ins w:id="148" w:author="Nokia" w:date="2023-05-09T21:09:00Z">
              <w:r>
                <w:rPr>
                  <w:rFonts w:ascii="Calibri" w:hAnsi="Calibri" w:cs="Calibri"/>
                  <w:sz w:val="16"/>
                  <w:szCs w:val="16"/>
                </w:rPr>
                <w:t>3*fU1H + fU2H</w:t>
              </w:r>
            </w:ins>
          </w:p>
        </w:tc>
      </w:tr>
      <w:tr w:rsidR="00471D46" w14:paraId="7CCF8A45" w14:textId="77777777" w:rsidTr="00DC4FBD">
        <w:trPr>
          <w:trHeight w:val="270"/>
          <w:ins w:id="14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6D7A2636" w14:textId="77777777" w:rsidR="00471D46" w:rsidRDefault="00471D46" w:rsidP="00DC4FBD">
            <w:pPr>
              <w:spacing w:after="0" w:line="256" w:lineRule="auto"/>
              <w:ind w:left="360"/>
              <w:jc w:val="center"/>
              <w:rPr>
                <w:ins w:id="150" w:author="Nokia" w:date="2023-05-09T21:09:00Z"/>
                <w:rFonts w:ascii="Calibri" w:hAnsi="Calibri" w:cs="Calibri"/>
                <w:color w:val="000000"/>
                <w:sz w:val="16"/>
                <w:szCs w:val="16"/>
              </w:rPr>
            </w:pPr>
            <w:ins w:id="151" w:author="Nokia" w:date="2023-05-09T21:09:00Z">
              <w:r>
                <w:rPr>
                  <w:rFonts w:ascii="Calibri" w:hAnsi="Calibri" w:cs="Calibri"/>
                  <w:color w:val="000000"/>
                  <w:sz w:val="16"/>
                  <w:szCs w:val="16"/>
                </w:rPr>
                <w:t>Interference ranges</w:t>
              </w:r>
            </w:ins>
          </w:p>
        </w:tc>
        <w:tc>
          <w:tcPr>
            <w:tcW w:w="760" w:type="pct"/>
            <w:tcBorders>
              <w:top w:val="nil"/>
              <w:left w:val="nil"/>
              <w:bottom w:val="single" w:sz="8" w:space="0" w:color="auto"/>
              <w:right w:val="single" w:sz="4" w:space="0" w:color="auto"/>
            </w:tcBorders>
            <w:noWrap/>
            <w:vAlign w:val="bottom"/>
            <w:hideMark/>
          </w:tcPr>
          <w:p w14:paraId="0218D7AA" w14:textId="77777777" w:rsidR="00471D46" w:rsidRDefault="00471D46" w:rsidP="00DC4FBD">
            <w:pPr>
              <w:spacing w:after="0" w:line="256" w:lineRule="auto"/>
              <w:ind w:left="360"/>
              <w:jc w:val="center"/>
              <w:rPr>
                <w:ins w:id="152" w:author="Nokia" w:date="2023-05-09T21:09:00Z"/>
                <w:rFonts w:ascii="Calibri" w:hAnsi="Calibri" w:cs="Calibri"/>
                <w:color w:val="000000"/>
                <w:sz w:val="16"/>
                <w:szCs w:val="16"/>
              </w:rPr>
            </w:pPr>
            <w:ins w:id="153" w:author="Nokia" w:date="2023-05-09T21:09:00Z">
              <w:r>
                <w:rPr>
                  <w:rFonts w:ascii="Calibri" w:hAnsi="Calibri" w:cs="Calibri"/>
                  <w:color w:val="000000"/>
                  <w:sz w:val="16"/>
                  <w:szCs w:val="16"/>
                </w:rPr>
                <w:t>40</w:t>
              </w:r>
            </w:ins>
          </w:p>
        </w:tc>
        <w:tc>
          <w:tcPr>
            <w:tcW w:w="824" w:type="pct"/>
            <w:tcBorders>
              <w:top w:val="nil"/>
              <w:left w:val="nil"/>
              <w:bottom w:val="single" w:sz="8" w:space="0" w:color="auto"/>
              <w:right w:val="single" w:sz="4" w:space="0" w:color="auto"/>
            </w:tcBorders>
            <w:noWrap/>
            <w:vAlign w:val="bottom"/>
            <w:hideMark/>
          </w:tcPr>
          <w:p w14:paraId="0E163EF2" w14:textId="77777777" w:rsidR="00471D46" w:rsidRDefault="00471D46" w:rsidP="00DC4FBD">
            <w:pPr>
              <w:spacing w:after="0" w:line="256" w:lineRule="auto"/>
              <w:ind w:left="360"/>
              <w:jc w:val="center"/>
              <w:rPr>
                <w:ins w:id="154" w:author="Nokia" w:date="2023-05-09T21:09:00Z"/>
                <w:rFonts w:ascii="Calibri" w:hAnsi="Calibri" w:cs="Calibri"/>
                <w:color w:val="000000"/>
                <w:sz w:val="16"/>
                <w:szCs w:val="16"/>
              </w:rPr>
            </w:pPr>
            <w:ins w:id="155" w:author="Nokia" w:date="2023-05-09T21:09:00Z">
              <w:r>
                <w:rPr>
                  <w:rFonts w:ascii="Calibri" w:hAnsi="Calibri" w:cs="Calibri"/>
                  <w:color w:val="000000"/>
                  <w:sz w:val="16"/>
                  <w:szCs w:val="16"/>
                </w:rPr>
                <w:t>1200</w:t>
              </w:r>
            </w:ins>
          </w:p>
        </w:tc>
        <w:tc>
          <w:tcPr>
            <w:tcW w:w="656" w:type="pct"/>
            <w:tcBorders>
              <w:top w:val="nil"/>
              <w:left w:val="nil"/>
              <w:bottom w:val="single" w:sz="8" w:space="0" w:color="auto"/>
              <w:right w:val="single" w:sz="4" w:space="0" w:color="auto"/>
            </w:tcBorders>
            <w:noWrap/>
            <w:vAlign w:val="bottom"/>
            <w:hideMark/>
          </w:tcPr>
          <w:p w14:paraId="06798783" w14:textId="77777777" w:rsidR="00471D46" w:rsidRDefault="00471D46" w:rsidP="00DC4FBD">
            <w:pPr>
              <w:spacing w:after="0" w:line="256" w:lineRule="auto"/>
              <w:ind w:left="360"/>
              <w:jc w:val="center"/>
              <w:rPr>
                <w:ins w:id="156" w:author="Nokia" w:date="2023-05-09T21:09:00Z"/>
                <w:rFonts w:ascii="Calibri" w:hAnsi="Calibri" w:cs="Calibri"/>
                <w:color w:val="000000"/>
                <w:sz w:val="16"/>
                <w:szCs w:val="16"/>
              </w:rPr>
            </w:pPr>
            <w:ins w:id="157" w:author="Nokia" w:date="2023-05-09T21:09:00Z">
              <w:r>
                <w:rPr>
                  <w:rFonts w:ascii="Calibri" w:hAnsi="Calibri" w:cs="Calibri"/>
                  <w:color w:val="000000"/>
                  <w:sz w:val="16"/>
                  <w:szCs w:val="16"/>
                </w:rPr>
                <w:t>6000</w:t>
              </w:r>
            </w:ins>
          </w:p>
        </w:tc>
        <w:tc>
          <w:tcPr>
            <w:tcW w:w="694" w:type="pct"/>
            <w:tcBorders>
              <w:top w:val="nil"/>
              <w:left w:val="nil"/>
              <w:bottom w:val="single" w:sz="8" w:space="0" w:color="auto"/>
              <w:right w:val="single" w:sz="4" w:space="0" w:color="auto"/>
            </w:tcBorders>
            <w:noWrap/>
            <w:vAlign w:val="bottom"/>
            <w:hideMark/>
          </w:tcPr>
          <w:p w14:paraId="7F505C8A" w14:textId="77777777" w:rsidR="00471D46" w:rsidRDefault="00471D46" w:rsidP="00DC4FBD">
            <w:pPr>
              <w:spacing w:after="0" w:line="256" w:lineRule="auto"/>
              <w:ind w:left="360"/>
              <w:jc w:val="center"/>
              <w:rPr>
                <w:ins w:id="158" w:author="Nokia" w:date="2023-05-09T21:09:00Z"/>
                <w:rFonts w:ascii="Calibri" w:hAnsi="Calibri" w:cs="Calibri"/>
                <w:color w:val="000000"/>
                <w:sz w:val="16"/>
                <w:szCs w:val="16"/>
              </w:rPr>
            </w:pPr>
            <w:ins w:id="159" w:author="Nokia" w:date="2023-05-09T21:09:00Z">
              <w:r>
                <w:rPr>
                  <w:rFonts w:ascii="Calibri" w:hAnsi="Calibri" w:cs="Calibri"/>
                  <w:color w:val="000000"/>
                  <w:sz w:val="16"/>
                  <w:szCs w:val="16"/>
                </w:rPr>
                <w:t>9000</w:t>
              </w:r>
            </w:ins>
          </w:p>
        </w:tc>
        <w:tc>
          <w:tcPr>
            <w:tcW w:w="623" w:type="pct"/>
            <w:tcBorders>
              <w:top w:val="nil"/>
              <w:left w:val="nil"/>
              <w:bottom w:val="single" w:sz="8" w:space="0" w:color="auto"/>
              <w:right w:val="single" w:sz="4" w:space="0" w:color="auto"/>
            </w:tcBorders>
            <w:noWrap/>
            <w:vAlign w:val="bottom"/>
            <w:hideMark/>
          </w:tcPr>
          <w:p w14:paraId="48FB23ED" w14:textId="77777777" w:rsidR="00471D46" w:rsidRDefault="00471D46" w:rsidP="00DC4FBD">
            <w:pPr>
              <w:spacing w:after="0" w:line="256" w:lineRule="auto"/>
              <w:ind w:left="360"/>
              <w:jc w:val="center"/>
              <w:rPr>
                <w:ins w:id="160" w:author="Nokia" w:date="2023-05-09T21:09:00Z"/>
                <w:rFonts w:ascii="Calibri" w:hAnsi="Calibri" w:cs="Calibri"/>
                <w:sz w:val="16"/>
                <w:szCs w:val="16"/>
              </w:rPr>
            </w:pPr>
            <w:ins w:id="161" w:author="Nokia" w:date="2023-05-09T21:09:00Z">
              <w:r>
                <w:rPr>
                  <w:rFonts w:ascii="Calibri" w:hAnsi="Calibri" w:cs="Calibri"/>
                  <w:sz w:val="16"/>
                  <w:szCs w:val="16"/>
                </w:rPr>
                <w:t>13220</w:t>
              </w:r>
            </w:ins>
          </w:p>
        </w:tc>
        <w:tc>
          <w:tcPr>
            <w:tcW w:w="659" w:type="pct"/>
            <w:tcBorders>
              <w:top w:val="nil"/>
              <w:left w:val="nil"/>
              <w:bottom w:val="single" w:sz="8" w:space="0" w:color="auto"/>
              <w:right w:val="single" w:sz="8" w:space="0" w:color="auto"/>
            </w:tcBorders>
            <w:noWrap/>
            <w:vAlign w:val="bottom"/>
            <w:hideMark/>
          </w:tcPr>
          <w:p w14:paraId="659E166F" w14:textId="77777777" w:rsidR="00471D46" w:rsidRDefault="00471D46" w:rsidP="00DC4FBD">
            <w:pPr>
              <w:spacing w:after="0" w:line="256" w:lineRule="auto"/>
              <w:ind w:left="360"/>
              <w:jc w:val="center"/>
              <w:rPr>
                <w:ins w:id="162" w:author="Nokia" w:date="2023-05-09T21:09:00Z"/>
                <w:rFonts w:ascii="Calibri" w:hAnsi="Calibri" w:cs="Calibri"/>
                <w:sz w:val="16"/>
                <w:szCs w:val="16"/>
              </w:rPr>
            </w:pPr>
            <w:ins w:id="163" w:author="Nokia" w:date="2023-05-09T21:09:00Z">
              <w:r>
                <w:rPr>
                  <w:rFonts w:ascii="Calibri" w:hAnsi="Calibri" w:cs="Calibri"/>
                  <w:sz w:val="16"/>
                  <w:szCs w:val="16"/>
                </w:rPr>
                <w:t>16780</w:t>
              </w:r>
            </w:ins>
          </w:p>
        </w:tc>
      </w:tr>
      <w:tr w:rsidR="00471D46" w14:paraId="7B4DC786" w14:textId="77777777" w:rsidTr="00DC4FBD">
        <w:trPr>
          <w:trHeight w:val="270"/>
          <w:ins w:id="164" w:author="Nokia" w:date="2023-05-09T21:09:00Z"/>
        </w:trPr>
        <w:tc>
          <w:tcPr>
            <w:tcW w:w="784" w:type="pct"/>
            <w:tcBorders>
              <w:top w:val="nil"/>
              <w:left w:val="single" w:sz="8" w:space="0" w:color="auto"/>
              <w:bottom w:val="single" w:sz="4" w:space="0" w:color="auto"/>
              <w:right w:val="single" w:sz="8" w:space="0" w:color="auto"/>
            </w:tcBorders>
            <w:noWrap/>
            <w:vAlign w:val="center"/>
            <w:hideMark/>
          </w:tcPr>
          <w:p w14:paraId="40F87320" w14:textId="77777777" w:rsidR="00471D46" w:rsidRDefault="00471D46" w:rsidP="00DC4FBD">
            <w:pPr>
              <w:spacing w:after="0" w:line="256" w:lineRule="auto"/>
              <w:ind w:left="360"/>
              <w:jc w:val="center"/>
              <w:rPr>
                <w:ins w:id="165" w:author="Nokia" w:date="2023-05-09T21:09:00Z"/>
                <w:rFonts w:ascii="Calibri" w:hAnsi="Calibri" w:cs="Calibri"/>
                <w:color w:val="000000"/>
                <w:sz w:val="16"/>
                <w:szCs w:val="16"/>
              </w:rPr>
            </w:pPr>
            <w:ins w:id="166" w:author="Nokia" w:date="2023-05-09T21:09:00Z">
              <w:r>
                <w:rPr>
                  <w:rFonts w:ascii="Calibri" w:hAnsi="Calibri" w:cs="Calibri"/>
                  <w:color w:val="000000"/>
                  <w:sz w:val="16"/>
                  <w:szCs w:val="16"/>
                </w:rPr>
                <w:t>5th</w:t>
              </w:r>
            </w:ins>
          </w:p>
        </w:tc>
        <w:tc>
          <w:tcPr>
            <w:tcW w:w="760" w:type="pct"/>
            <w:tcBorders>
              <w:top w:val="nil"/>
              <w:left w:val="nil"/>
              <w:bottom w:val="single" w:sz="4" w:space="0" w:color="auto"/>
              <w:right w:val="single" w:sz="4" w:space="0" w:color="auto"/>
            </w:tcBorders>
            <w:noWrap/>
            <w:vAlign w:val="bottom"/>
            <w:hideMark/>
          </w:tcPr>
          <w:p w14:paraId="1665686C" w14:textId="77777777" w:rsidR="00471D46" w:rsidRDefault="00471D46" w:rsidP="00DC4FBD">
            <w:pPr>
              <w:spacing w:after="0" w:line="256" w:lineRule="auto"/>
              <w:ind w:left="360"/>
              <w:jc w:val="center"/>
              <w:rPr>
                <w:ins w:id="167" w:author="Nokia" w:date="2023-05-09T21:09:00Z"/>
                <w:rFonts w:ascii="Calibri" w:hAnsi="Calibri" w:cs="Calibri"/>
                <w:color w:val="000000"/>
                <w:sz w:val="16"/>
                <w:szCs w:val="16"/>
              </w:rPr>
            </w:pPr>
            <w:ins w:id="168" w:author="Nokia" w:date="2023-05-09T21:09:00Z">
              <w:r>
                <w:rPr>
                  <w:rFonts w:ascii="Calibri" w:hAnsi="Calibri" w:cs="Calibri"/>
                  <w:color w:val="000000"/>
                  <w:sz w:val="16"/>
                  <w:szCs w:val="16"/>
                </w:rPr>
                <w:t>I 3*fU1L-2*fU3L I</w:t>
              </w:r>
            </w:ins>
          </w:p>
        </w:tc>
        <w:tc>
          <w:tcPr>
            <w:tcW w:w="824" w:type="pct"/>
            <w:tcBorders>
              <w:top w:val="nil"/>
              <w:left w:val="nil"/>
              <w:bottom w:val="single" w:sz="4" w:space="0" w:color="auto"/>
              <w:right w:val="single" w:sz="4" w:space="0" w:color="auto"/>
            </w:tcBorders>
            <w:noWrap/>
            <w:vAlign w:val="bottom"/>
            <w:hideMark/>
          </w:tcPr>
          <w:p w14:paraId="4B63A9E3" w14:textId="77777777" w:rsidR="00471D46" w:rsidRDefault="00471D46" w:rsidP="00DC4FBD">
            <w:pPr>
              <w:spacing w:after="0" w:line="256" w:lineRule="auto"/>
              <w:ind w:left="360"/>
              <w:jc w:val="center"/>
              <w:rPr>
                <w:ins w:id="169" w:author="Nokia" w:date="2023-05-09T21:09:00Z"/>
                <w:rFonts w:ascii="Calibri" w:hAnsi="Calibri" w:cs="Calibri"/>
                <w:color w:val="000000"/>
                <w:sz w:val="16"/>
                <w:szCs w:val="16"/>
              </w:rPr>
            </w:pPr>
            <w:ins w:id="170" w:author="Nokia" w:date="2023-05-09T21:09:00Z">
              <w:r>
                <w:rPr>
                  <w:rFonts w:ascii="Calibri" w:hAnsi="Calibri" w:cs="Calibri"/>
                  <w:color w:val="000000"/>
                  <w:sz w:val="16"/>
                  <w:szCs w:val="16"/>
                </w:rPr>
                <w:t>I 3*fU1H-2*fU3H I</w:t>
              </w:r>
            </w:ins>
          </w:p>
        </w:tc>
        <w:tc>
          <w:tcPr>
            <w:tcW w:w="656" w:type="pct"/>
            <w:tcBorders>
              <w:top w:val="nil"/>
              <w:left w:val="nil"/>
              <w:bottom w:val="single" w:sz="4" w:space="0" w:color="auto"/>
              <w:right w:val="single" w:sz="4" w:space="0" w:color="auto"/>
            </w:tcBorders>
            <w:noWrap/>
            <w:vAlign w:val="bottom"/>
            <w:hideMark/>
          </w:tcPr>
          <w:p w14:paraId="49793B36" w14:textId="77777777" w:rsidR="00471D46" w:rsidRDefault="00471D46" w:rsidP="00DC4FBD">
            <w:pPr>
              <w:spacing w:after="0" w:line="256" w:lineRule="auto"/>
              <w:ind w:left="360"/>
              <w:jc w:val="center"/>
              <w:rPr>
                <w:ins w:id="171" w:author="Nokia" w:date="2023-05-09T21:09:00Z"/>
                <w:rFonts w:ascii="Calibri" w:hAnsi="Calibri" w:cs="Calibri"/>
                <w:color w:val="000000"/>
                <w:sz w:val="16"/>
                <w:szCs w:val="16"/>
              </w:rPr>
            </w:pPr>
            <w:ins w:id="172" w:author="Nokia" w:date="2023-05-09T21:09:00Z">
              <w:r>
                <w:rPr>
                  <w:rFonts w:ascii="Calibri" w:hAnsi="Calibri" w:cs="Calibri"/>
                  <w:color w:val="000000"/>
                  <w:sz w:val="16"/>
                  <w:szCs w:val="16"/>
                </w:rPr>
                <w:t>4*fU1L-fU3L</w:t>
              </w:r>
            </w:ins>
          </w:p>
        </w:tc>
        <w:tc>
          <w:tcPr>
            <w:tcW w:w="694" w:type="pct"/>
            <w:tcBorders>
              <w:top w:val="nil"/>
              <w:left w:val="nil"/>
              <w:bottom w:val="single" w:sz="4" w:space="0" w:color="auto"/>
              <w:right w:val="single" w:sz="4" w:space="0" w:color="auto"/>
            </w:tcBorders>
            <w:noWrap/>
            <w:vAlign w:val="bottom"/>
            <w:hideMark/>
          </w:tcPr>
          <w:p w14:paraId="4AE166FA" w14:textId="77777777" w:rsidR="00471D46" w:rsidRDefault="00471D46" w:rsidP="00DC4FBD">
            <w:pPr>
              <w:spacing w:after="0" w:line="256" w:lineRule="auto"/>
              <w:ind w:left="360"/>
              <w:jc w:val="center"/>
              <w:rPr>
                <w:ins w:id="173" w:author="Nokia" w:date="2023-05-09T21:09:00Z"/>
                <w:rFonts w:ascii="Calibri" w:hAnsi="Calibri" w:cs="Calibri"/>
                <w:color w:val="000000"/>
                <w:sz w:val="16"/>
                <w:szCs w:val="16"/>
              </w:rPr>
            </w:pPr>
            <w:ins w:id="174" w:author="Nokia" w:date="2023-05-09T21:09:00Z">
              <w:r>
                <w:rPr>
                  <w:rFonts w:ascii="Calibri" w:hAnsi="Calibri" w:cs="Calibri"/>
                  <w:color w:val="000000"/>
                  <w:sz w:val="16"/>
                  <w:szCs w:val="16"/>
                </w:rPr>
                <w:t>4*fU1H-fU3H</w:t>
              </w:r>
            </w:ins>
          </w:p>
        </w:tc>
        <w:tc>
          <w:tcPr>
            <w:tcW w:w="623" w:type="pct"/>
            <w:tcBorders>
              <w:top w:val="nil"/>
              <w:left w:val="nil"/>
              <w:bottom w:val="single" w:sz="4" w:space="0" w:color="auto"/>
              <w:right w:val="single" w:sz="4" w:space="0" w:color="auto"/>
            </w:tcBorders>
            <w:noWrap/>
            <w:vAlign w:val="bottom"/>
            <w:hideMark/>
          </w:tcPr>
          <w:p w14:paraId="44384EED" w14:textId="77777777" w:rsidR="00471D46" w:rsidRDefault="00471D46" w:rsidP="00DC4FBD">
            <w:pPr>
              <w:spacing w:after="0" w:line="256" w:lineRule="auto"/>
              <w:ind w:left="360"/>
              <w:jc w:val="center"/>
              <w:rPr>
                <w:ins w:id="175" w:author="Nokia" w:date="2023-05-09T21:09:00Z"/>
                <w:rFonts w:ascii="Calibri" w:hAnsi="Calibri" w:cs="Calibri"/>
                <w:sz w:val="16"/>
                <w:szCs w:val="16"/>
              </w:rPr>
            </w:pPr>
            <w:ins w:id="176" w:author="Nokia" w:date="2023-05-09T21:09:00Z">
              <w:r>
                <w:rPr>
                  <w:rFonts w:ascii="Calibri" w:hAnsi="Calibri" w:cs="Calibri"/>
                  <w:sz w:val="16"/>
                  <w:szCs w:val="16"/>
                </w:rPr>
                <w:t>4*fU1L+fU2L</w:t>
              </w:r>
            </w:ins>
          </w:p>
        </w:tc>
        <w:tc>
          <w:tcPr>
            <w:tcW w:w="659" w:type="pct"/>
            <w:tcBorders>
              <w:top w:val="nil"/>
              <w:left w:val="nil"/>
              <w:bottom w:val="single" w:sz="4" w:space="0" w:color="auto"/>
              <w:right w:val="single" w:sz="8" w:space="0" w:color="auto"/>
            </w:tcBorders>
            <w:noWrap/>
            <w:vAlign w:val="bottom"/>
            <w:hideMark/>
          </w:tcPr>
          <w:p w14:paraId="3F38A63A" w14:textId="77777777" w:rsidR="00471D46" w:rsidRDefault="00471D46" w:rsidP="00DC4FBD">
            <w:pPr>
              <w:spacing w:after="0" w:line="256" w:lineRule="auto"/>
              <w:ind w:left="360"/>
              <w:jc w:val="center"/>
              <w:rPr>
                <w:ins w:id="177" w:author="Nokia" w:date="2023-05-09T21:09:00Z"/>
                <w:rFonts w:ascii="Calibri" w:hAnsi="Calibri" w:cs="Calibri"/>
                <w:sz w:val="16"/>
                <w:szCs w:val="16"/>
              </w:rPr>
            </w:pPr>
            <w:ins w:id="178" w:author="Nokia" w:date="2023-05-09T21:09:00Z">
              <w:r>
                <w:rPr>
                  <w:rFonts w:ascii="Calibri" w:hAnsi="Calibri" w:cs="Calibri"/>
                  <w:sz w:val="16"/>
                  <w:szCs w:val="16"/>
                </w:rPr>
                <w:t>4*fU1H+fU2H</w:t>
              </w:r>
            </w:ins>
          </w:p>
        </w:tc>
      </w:tr>
      <w:tr w:rsidR="00471D46" w14:paraId="73654913" w14:textId="77777777" w:rsidTr="00DC4FBD">
        <w:trPr>
          <w:trHeight w:val="270"/>
          <w:ins w:id="17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71EC5251" w14:textId="77777777" w:rsidR="00471D46" w:rsidRDefault="00471D46" w:rsidP="00DC4FBD">
            <w:pPr>
              <w:spacing w:after="0" w:line="256" w:lineRule="auto"/>
              <w:ind w:left="360"/>
              <w:jc w:val="center"/>
              <w:rPr>
                <w:ins w:id="180" w:author="Nokia" w:date="2023-05-09T21:09:00Z"/>
                <w:rFonts w:ascii="Calibri" w:hAnsi="Calibri" w:cs="Calibri"/>
                <w:color w:val="000000"/>
                <w:sz w:val="16"/>
                <w:szCs w:val="16"/>
              </w:rPr>
            </w:pPr>
            <w:ins w:id="181" w:author="Nokia" w:date="2023-05-09T21:09:00Z">
              <w:r>
                <w:rPr>
                  <w:rFonts w:ascii="Calibri" w:hAnsi="Calibri" w:cs="Calibri"/>
                  <w:color w:val="000000"/>
                  <w:sz w:val="16"/>
                  <w:szCs w:val="16"/>
                </w:rPr>
                <w:t>Interference ranges</w:t>
              </w:r>
            </w:ins>
          </w:p>
        </w:tc>
        <w:tc>
          <w:tcPr>
            <w:tcW w:w="760" w:type="pct"/>
            <w:tcBorders>
              <w:top w:val="nil"/>
              <w:left w:val="nil"/>
              <w:bottom w:val="single" w:sz="8" w:space="0" w:color="auto"/>
              <w:right w:val="single" w:sz="4" w:space="0" w:color="auto"/>
            </w:tcBorders>
            <w:noWrap/>
            <w:vAlign w:val="bottom"/>
            <w:hideMark/>
          </w:tcPr>
          <w:p w14:paraId="121EEA56" w14:textId="77777777" w:rsidR="00471D46" w:rsidRDefault="00471D46" w:rsidP="00DC4FBD">
            <w:pPr>
              <w:spacing w:after="0" w:line="256" w:lineRule="auto"/>
              <w:ind w:left="360"/>
              <w:jc w:val="center"/>
              <w:rPr>
                <w:ins w:id="182" w:author="Nokia" w:date="2023-05-09T21:09:00Z"/>
                <w:rFonts w:ascii="Calibri" w:hAnsi="Calibri" w:cs="Calibri"/>
                <w:color w:val="000000"/>
                <w:sz w:val="16"/>
                <w:szCs w:val="16"/>
              </w:rPr>
            </w:pPr>
            <w:ins w:id="183" w:author="Nokia" w:date="2023-05-09T21:09:00Z">
              <w:r>
                <w:rPr>
                  <w:rFonts w:ascii="Calibri" w:hAnsi="Calibri" w:cs="Calibri"/>
                  <w:color w:val="000000"/>
                  <w:sz w:val="16"/>
                  <w:szCs w:val="16"/>
                </w:rPr>
                <w:t>2100</w:t>
              </w:r>
            </w:ins>
          </w:p>
        </w:tc>
        <w:tc>
          <w:tcPr>
            <w:tcW w:w="824" w:type="pct"/>
            <w:tcBorders>
              <w:top w:val="nil"/>
              <w:left w:val="nil"/>
              <w:bottom w:val="single" w:sz="8" w:space="0" w:color="auto"/>
              <w:right w:val="single" w:sz="4" w:space="0" w:color="auto"/>
            </w:tcBorders>
            <w:noWrap/>
            <w:vAlign w:val="bottom"/>
            <w:hideMark/>
          </w:tcPr>
          <w:p w14:paraId="471090ED" w14:textId="77777777" w:rsidR="00471D46" w:rsidRDefault="00471D46" w:rsidP="00DC4FBD">
            <w:pPr>
              <w:spacing w:after="0" w:line="256" w:lineRule="auto"/>
              <w:ind w:left="360"/>
              <w:jc w:val="center"/>
              <w:rPr>
                <w:ins w:id="184" w:author="Nokia" w:date="2023-05-09T21:09:00Z"/>
                <w:rFonts w:ascii="Calibri" w:hAnsi="Calibri" w:cs="Calibri"/>
                <w:color w:val="000000"/>
                <w:sz w:val="16"/>
                <w:szCs w:val="16"/>
              </w:rPr>
            </w:pPr>
            <w:ins w:id="185" w:author="Nokia" w:date="2023-05-09T21:09:00Z">
              <w:r>
                <w:rPr>
                  <w:rFonts w:ascii="Calibri" w:hAnsi="Calibri" w:cs="Calibri"/>
                  <w:color w:val="000000"/>
                  <w:sz w:val="16"/>
                  <w:szCs w:val="16"/>
                </w:rPr>
                <w:t>5400</w:t>
              </w:r>
            </w:ins>
          </w:p>
        </w:tc>
        <w:tc>
          <w:tcPr>
            <w:tcW w:w="656" w:type="pct"/>
            <w:tcBorders>
              <w:top w:val="nil"/>
              <w:left w:val="nil"/>
              <w:bottom w:val="single" w:sz="8" w:space="0" w:color="auto"/>
              <w:right w:val="single" w:sz="4" w:space="0" w:color="auto"/>
            </w:tcBorders>
            <w:noWrap/>
            <w:vAlign w:val="bottom"/>
            <w:hideMark/>
          </w:tcPr>
          <w:p w14:paraId="6194A9F7" w14:textId="77777777" w:rsidR="00471D46" w:rsidRDefault="00471D46" w:rsidP="00DC4FBD">
            <w:pPr>
              <w:spacing w:after="0" w:line="256" w:lineRule="auto"/>
              <w:ind w:left="360"/>
              <w:jc w:val="center"/>
              <w:rPr>
                <w:ins w:id="186" w:author="Nokia" w:date="2023-05-09T21:09:00Z"/>
                <w:rFonts w:ascii="Calibri" w:hAnsi="Calibri" w:cs="Calibri"/>
                <w:color w:val="000000"/>
                <w:sz w:val="16"/>
                <w:szCs w:val="16"/>
              </w:rPr>
            </w:pPr>
            <w:ins w:id="187" w:author="Nokia" w:date="2023-05-09T21:09:00Z">
              <w:r>
                <w:rPr>
                  <w:rFonts w:ascii="Calibri" w:hAnsi="Calibri" w:cs="Calibri"/>
                  <w:color w:val="000000"/>
                  <w:sz w:val="16"/>
                  <w:szCs w:val="16"/>
                </w:rPr>
                <w:t>9300</w:t>
              </w:r>
            </w:ins>
          </w:p>
        </w:tc>
        <w:tc>
          <w:tcPr>
            <w:tcW w:w="694" w:type="pct"/>
            <w:tcBorders>
              <w:top w:val="nil"/>
              <w:left w:val="nil"/>
              <w:bottom w:val="single" w:sz="8" w:space="0" w:color="auto"/>
              <w:right w:val="single" w:sz="4" w:space="0" w:color="auto"/>
            </w:tcBorders>
            <w:noWrap/>
            <w:vAlign w:val="bottom"/>
            <w:hideMark/>
          </w:tcPr>
          <w:p w14:paraId="1F4948B7" w14:textId="77777777" w:rsidR="00471D46" w:rsidRDefault="00471D46" w:rsidP="00DC4FBD">
            <w:pPr>
              <w:spacing w:after="0" w:line="256" w:lineRule="auto"/>
              <w:ind w:left="360"/>
              <w:jc w:val="center"/>
              <w:rPr>
                <w:ins w:id="188" w:author="Nokia" w:date="2023-05-09T21:09:00Z"/>
                <w:rFonts w:ascii="Calibri" w:hAnsi="Calibri" w:cs="Calibri"/>
                <w:color w:val="000000"/>
                <w:sz w:val="16"/>
                <w:szCs w:val="16"/>
              </w:rPr>
            </w:pPr>
            <w:ins w:id="189" w:author="Nokia" w:date="2023-05-09T21:09:00Z">
              <w:r>
                <w:rPr>
                  <w:rFonts w:ascii="Calibri" w:hAnsi="Calibri" w:cs="Calibri"/>
                  <w:color w:val="000000"/>
                  <w:sz w:val="16"/>
                  <w:szCs w:val="16"/>
                </w:rPr>
                <w:t>13200</w:t>
              </w:r>
            </w:ins>
          </w:p>
        </w:tc>
        <w:tc>
          <w:tcPr>
            <w:tcW w:w="623" w:type="pct"/>
            <w:tcBorders>
              <w:top w:val="nil"/>
              <w:left w:val="nil"/>
              <w:bottom w:val="single" w:sz="8" w:space="0" w:color="auto"/>
              <w:right w:val="single" w:sz="4" w:space="0" w:color="auto"/>
            </w:tcBorders>
            <w:noWrap/>
            <w:vAlign w:val="bottom"/>
            <w:hideMark/>
          </w:tcPr>
          <w:p w14:paraId="5977621B" w14:textId="77777777" w:rsidR="00471D46" w:rsidRDefault="00471D46" w:rsidP="00DC4FBD">
            <w:pPr>
              <w:spacing w:after="0" w:line="256" w:lineRule="auto"/>
              <w:ind w:left="360"/>
              <w:jc w:val="center"/>
              <w:rPr>
                <w:ins w:id="190" w:author="Nokia" w:date="2023-05-09T21:09:00Z"/>
                <w:rFonts w:ascii="Calibri" w:hAnsi="Calibri" w:cs="Calibri"/>
                <w:sz w:val="16"/>
                <w:szCs w:val="16"/>
              </w:rPr>
            </w:pPr>
            <w:ins w:id="191" w:author="Nokia" w:date="2023-05-09T21:09:00Z">
              <w:r>
                <w:rPr>
                  <w:rFonts w:ascii="Calibri" w:hAnsi="Calibri" w:cs="Calibri"/>
                  <w:sz w:val="16"/>
                  <w:szCs w:val="16"/>
                </w:rPr>
                <w:t>16520</w:t>
              </w:r>
            </w:ins>
          </w:p>
        </w:tc>
        <w:tc>
          <w:tcPr>
            <w:tcW w:w="659" w:type="pct"/>
            <w:tcBorders>
              <w:top w:val="nil"/>
              <w:left w:val="nil"/>
              <w:bottom w:val="single" w:sz="8" w:space="0" w:color="auto"/>
              <w:right w:val="single" w:sz="8" w:space="0" w:color="auto"/>
            </w:tcBorders>
            <w:noWrap/>
            <w:vAlign w:val="bottom"/>
            <w:hideMark/>
          </w:tcPr>
          <w:p w14:paraId="53FB868A" w14:textId="77777777" w:rsidR="00471D46" w:rsidRDefault="00471D46" w:rsidP="00DC4FBD">
            <w:pPr>
              <w:spacing w:after="0" w:line="256" w:lineRule="auto"/>
              <w:ind w:left="360"/>
              <w:jc w:val="center"/>
              <w:rPr>
                <w:ins w:id="192" w:author="Nokia" w:date="2023-05-09T21:09:00Z"/>
                <w:rFonts w:ascii="Calibri" w:hAnsi="Calibri" w:cs="Calibri"/>
                <w:sz w:val="16"/>
                <w:szCs w:val="16"/>
              </w:rPr>
            </w:pPr>
            <w:ins w:id="193" w:author="Nokia" w:date="2023-05-09T21:09:00Z">
              <w:r>
                <w:rPr>
                  <w:rFonts w:ascii="Calibri" w:hAnsi="Calibri" w:cs="Calibri"/>
                  <w:sz w:val="16"/>
                  <w:szCs w:val="16"/>
                </w:rPr>
                <w:t>20980</w:t>
              </w:r>
            </w:ins>
          </w:p>
        </w:tc>
      </w:tr>
      <w:tr w:rsidR="00471D46" w14:paraId="106A74A0" w14:textId="77777777" w:rsidTr="00DC4FBD">
        <w:trPr>
          <w:trHeight w:val="270"/>
          <w:ins w:id="194" w:author="Nokia" w:date="2023-05-09T21:09:00Z"/>
        </w:trPr>
        <w:tc>
          <w:tcPr>
            <w:tcW w:w="784" w:type="pct"/>
            <w:tcBorders>
              <w:top w:val="nil"/>
              <w:left w:val="single" w:sz="8" w:space="0" w:color="auto"/>
              <w:bottom w:val="single" w:sz="4" w:space="0" w:color="auto"/>
              <w:right w:val="single" w:sz="8" w:space="0" w:color="auto"/>
            </w:tcBorders>
            <w:noWrap/>
            <w:vAlign w:val="center"/>
            <w:hideMark/>
          </w:tcPr>
          <w:p w14:paraId="0FB16227" w14:textId="77777777" w:rsidR="00471D46" w:rsidRDefault="00471D46" w:rsidP="00DC4FBD">
            <w:pPr>
              <w:spacing w:after="0" w:line="256" w:lineRule="auto"/>
              <w:ind w:left="360"/>
              <w:jc w:val="center"/>
              <w:rPr>
                <w:ins w:id="195" w:author="Nokia" w:date="2023-05-09T21:09:00Z"/>
                <w:rFonts w:ascii="Calibri" w:hAnsi="Calibri" w:cs="Calibri"/>
                <w:color w:val="000000"/>
                <w:sz w:val="16"/>
                <w:szCs w:val="16"/>
              </w:rPr>
            </w:pPr>
            <w:ins w:id="196" w:author="Nokia" w:date="2023-05-09T21:09:00Z">
              <w:r>
                <w:rPr>
                  <w:rFonts w:ascii="Calibri" w:hAnsi="Calibri" w:cs="Calibri"/>
                  <w:color w:val="000000"/>
                  <w:sz w:val="16"/>
                  <w:szCs w:val="16"/>
                </w:rPr>
                <w:t>6th</w:t>
              </w:r>
            </w:ins>
          </w:p>
        </w:tc>
        <w:tc>
          <w:tcPr>
            <w:tcW w:w="760" w:type="pct"/>
            <w:tcBorders>
              <w:top w:val="nil"/>
              <w:left w:val="nil"/>
              <w:bottom w:val="single" w:sz="4" w:space="0" w:color="auto"/>
              <w:right w:val="single" w:sz="4" w:space="0" w:color="auto"/>
            </w:tcBorders>
            <w:noWrap/>
            <w:vAlign w:val="bottom"/>
            <w:hideMark/>
          </w:tcPr>
          <w:p w14:paraId="230F3C93" w14:textId="77777777" w:rsidR="00471D46" w:rsidRDefault="00471D46" w:rsidP="00DC4FBD">
            <w:pPr>
              <w:spacing w:after="0" w:line="256" w:lineRule="auto"/>
              <w:ind w:left="360"/>
              <w:jc w:val="center"/>
              <w:rPr>
                <w:ins w:id="197" w:author="Nokia" w:date="2023-05-09T21:09:00Z"/>
                <w:rFonts w:ascii="Calibri" w:hAnsi="Calibri" w:cs="Calibri"/>
                <w:color w:val="000000"/>
                <w:sz w:val="16"/>
                <w:szCs w:val="16"/>
              </w:rPr>
            </w:pPr>
            <w:ins w:id="198" w:author="Nokia" w:date="2023-05-09T21:09:00Z">
              <w:r>
                <w:rPr>
                  <w:rFonts w:ascii="Calibri" w:hAnsi="Calibri" w:cs="Calibri"/>
                  <w:color w:val="000000"/>
                  <w:sz w:val="16"/>
                  <w:szCs w:val="16"/>
                </w:rPr>
                <w:t>I 3*fU1L-3*fU2L I</w:t>
              </w:r>
            </w:ins>
          </w:p>
        </w:tc>
        <w:tc>
          <w:tcPr>
            <w:tcW w:w="824" w:type="pct"/>
            <w:tcBorders>
              <w:top w:val="nil"/>
              <w:left w:val="nil"/>
              <w:bottom w:val="single" w:sz="4" w:space="0" w:color="auto"/>
              <w:right w:val="single" w:sz="4" w:space="0" w:color="auto"/>
            </w:tcBorders>
            <w:noWrap/>
            <w:vAlign w:val="bottom"/>
            <w:hideMark/>
          </w:tcPr>
          <w:p w14:paraId="1A93950B" w14:textId="77777777" w:rsidR="00471D46" w:rsidRDefault="00471D46" w:rsidP="00DC4FBD">
            <w:pPr>
              <w:spacing w:after="0" w:line="256" w:lineRule="auto"/>
              <w:ind w:left="360"/>
              <w:jc w:val="center"/>
              <w:rPr>
                <w:ins w:id="199" w:author="Nokia" w:date="2023-05-09T21:09:00Z"/>
                <w:rFonts w:ascii="Calibri" w:hAnsi="Calibri" w:cs="Calibri"/>
                <w:color w:val="000000"/>
                <w:sz w:val="16"/>
                <w:szCs w:val="16"/>
              </w:rPr>
            </w:pPr>
            <w:ins w:id="200" w:author="Nokia" w:date="2023-05-09T21:09:00Z">
              <w:r>
                <w:rPr>
                  <w:rFonts w:ascii="Calibri" w:hAnsi="Calibri" w:cs="Calibri"/>
                  <w:color w:val="000000"/>
                  <w:sz w:val="16"/>
                  <w:szCs w:val="16"/>
                </w:rPr>
                <w:t>I 3*fU1H-3*fU3H I</w:t>
              </w:r>
            </w:ins>
          </w:p>
        </w:tc>
        <w:tc>
          <w:tcPr>
            <w:tcW w:w="656" w:type="pct"/>
            <w:tcBorders>
              <w:top w:val="nil"/>
              <w:left w:val="nil"/>
              <w:bottom w:val="single" w:sz="4" w:space="0" w:color="auto"/>
              <w:right w:val="single" w:sz="4" w:space="0" w:color="auto"/>
            </w:tcBorders>
            <w:noWrap/>
            <w:vAlign w:val="bottom"/>
            <w:hideMark/>
          </w:tcPr>
          <w:p w14:paraId="2AC97EF8" w14:textId="77777777" w:rsidR="00471D46" w:rsidRDefault="00471D46" w:rsidP="00DC4FBD">
            <w:pPr>
              <w:spacing w:after="0" w:line="256" w:lineRule="auto"/>
              <w:ind w:left="360"/>
              <w:jc w:val="center"/>
              <w:rPr>
                <w:ins w:id="201" w:author="Nokia" w:date="2023-05-09T21:09:00Z"/>
                <w:rFonts w:ascii="Calibri" w:hAnsi="Calibri" w:cs="Calibri"/>
                <w:color w:val="000000"/>
                <w:sz w:val="16"/>
                <w:szCs w:val="16"/>
              </w:rPr>
            </w:pPr>
            <w:ins w:id="202" w:author="Nokia" w:date="2023-05-09T21:09:00Z">
              <w:r>
                <w:rPr>
                  <w:rFonts w:ascii="Calibri" w:hAnsi="Calibri" w:cs="Calibri"/>
                  <w:color w:val="000000"/>
                  <w:sz w:val="16"/>
                  <w:szCs w:val="16"/>
                </w:rPr>
                <w:t>4*fU1L-2*fU3L</w:t>
              </w:r>
            </w:ins>
          </w:p>
        </w:tc>
        <w:tc>
          <w:tcPr>
            <w:tcW w:w="694" w:type="pct"/>
            <w:tcBorders>
              <w:top w:val="nil"/>
              <w:left w:val="nil"/>
              <w:bottom w:val="single" w:sz="4" w:space="0" w:color="auto"/>
              <w:right w:val="single" w:sz="4" w:space="0" w:color="auto"/>
            </w:tcBorders>
            <w:noWrap/>
            <w:vAlign w:val="bottom"/>
            <w:hideMark/>
          </w:tcPr>
          <w:p w14:paraId="0F18BDDF" w14:textId="77777777" w:rsidR="00471D46" w:rsidRDefault="00471D46" w:rsidP="00DC4FBD">
            <w:pPr>
              <w:spacing w:after="0" w:line="256" w:lineRule="auto"/>
              <w:ind w:left="360"/>
              <w:jc w:val="center"/>
              <w:rPr>
                <w:ins w:id="203" w:author="Nokia" w:date="2023-05-09T21:09:00Z"/>
                <w:rFonts w:ascii="Calibri" w:hAnsi="Calibri" w:cs="Calibri"/>
                <w:color w:val="000000"/>
                <w:sz w:val="16"/>
                <w:szCs w:val="16"/>
              </w:rPr>
            </w:pPr>
            <w:ins w:id="204" w:author="Nokia" w:date="2023-05-09T21:09:00Z">
              <w:r>
                <w:rPr>
                  <w:rFonts w:ascii="Calibri" w:hAnsi="Calibri" w:cs="Calibri"/>
                  <w:color w:val="000000"/>
                  <w:sz w:val="16"/>
                  <w:szCs w:val="16"/>
                </w:rPr>
                <w:t>4*fU1H-2*fU3H</w:t>
              </w:r>
            </w:ins>
          </w:p>
        </w:tc>
        <w:tc>
          <w:tcPr>
            <w:tcW w:w="623" w:type="pct"/>
            <w:tcBorders>
              <w:top w:val="nil"/>
              <w:left w:val="nil"/>
              <w:bottom w:val="single" w:sz="4" w:space="0" w:color="auto"/>
              <w:right w:val="single" w:sz="4" w:space="0" w:color="auto"/>
            </w:tcBorders>
            <w:noWrap/>
            <w:vAlign w:val="bottom"/>
            <w:hideMark/>
          </w:tcPr>
          <w:p w14:paraId="4338DC51" w14:textId="77777777" w:rsidR="00471D46" w:rsidRDefault="00471D46" w:rsidP="00DC4FBD">
            <w:pPr>
              <w:spacing w:after="0" w:line="256" w:lineRule="auto"/>
              <w:ind w:left="360"/>
              <w:jc w:val="center"/>
              <w:rPr>
                <w:ins w:id="205" w:author="Nokia" w:date="2023-05-09T21:09:00Z"/>
                <w:rFonts w:ascii="Calibri" w:hAnsi="Calibri" w:cs="Calibri"/>
                <w:sz w:val="16"/>
                <w:szCs w:val="16"/>
              </w:rPr>
            </w:pPr>
            <w:ins w:id="206" w:author="Nokia" w:date="2023-05-09T21:09:00Z">
              <w:r>
                <w:rPr>
                  <w:rFonts w:ascii="Calibri" w:hAnsi="Calibri" w:cs="Calibri"/>
                  <w:sz w:val="16"/>
                  <w:szCs w:val="16"/>
                </w:rPr>
                <w:t>5*fU1L-fU3L</w:t>
              </w:r>
            </w:ins>
          </w:p>
        </w:tc>
        <w:tc>
          <w:tcPr>
            <w:tcW w:w="659" w:type="pct"/>
            <w:tcBorders>
              <w:top w:val="nil"/>
              <w:left w:val="nil"/>
              <w:bottom w:val="single" w:sz="4" w:space="0" w:color="auto"/>
              <w:right w:val="single" w:sz="8" w:space="0" w:color="auto"/>
            </w:tcBorders>
            <w:noWrap/>
            <w:vAlign w:val="bottom"/>
            <w:hideMark/>
          </w:tcPr>
          <w:p w14:paraId="7768F420" w14:textId="77777777" w:rsidR="00471D46" w:rsidRDefault="00471D46" w:rsidP="00DC4FBD">
            <w:pPr>
              <w:spacing w:after="0" w:line="256" w:lineRule="auto"/>
              <w:ind w:left="360"/>
              <w:jc w:val="center"/>
              <w:rPr>
                <w:ins w:id="207" w:author="Nokia" w:date="2023-05-09T21:09:00Z"/>
                <w:rFonts w:ascii="Calibri" w:hAnsi="Calibri" w:cs="Calibri"/>
                <w:sz w:val="16"/>
                <w:szCs w:val="16"/>
              </w:rPr>
            </w:pPr>
            <w:ins w:id="208" w:author="Nokia" w:date="2023-05-09T21:09:00Z">
              <w:r>
                <w:rPr>
                  <w:rFonts w:ascii="Calibri" w:hAnsi="Calibri" w:cs="Calibri"/>
                  <w:sz w:val="16"/>
                  <w:szCs w:val="16"/>
                </w:rPr>
                <w:t>5*fUH1-fU3H</w:t>
              </w:r>
            </w:ins>
          </w:p>
        </w:tc>
      </w:tr>
      <w:tr w:rsidR="00471D46" w14:paraId="04F3F01C" w14:textId="77777777" w:rsidTr="00DC4FBD">
        <w:trPr>
          <w:trHeight w:val="270"/>
          <w:ins w:id="20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5F08E17C" w14:textId="77777777" w:rsidR="00471D46" w:rsidRDefault="00471D46" w:rsidP="00DC4FBD">
            <w:pPr>
              <w:spacing w:after="0" w:line="256" w:lineRule="auto"/>
              <w:ind w:left="360"/>
              <w:jc w:val="center"/>
              <w:rPr>
                <w:ins w:id="210" w:author="Nokia" w:date="2023-05-09T21:09:00Z"/>
                <w:rFonts w:ascii="Calibri" w:hAnsi="Calibri" w:cs="Calibri"/>
                <w:color w:val="000000"/>
                <w:sz w:val="16"/>
                <w:szCs w:val="16"/>
              </w:rPr>
            </w:pPr>
            <w:ins w:id="211" w:author="Nokia" w:date="2023-05-09T21:09:00Z">
              <w:r>
                <w:rPr>
                  <w:rFonts w:ascii="Calibri" w:hAnsi="Calibri" w:cs="Calibri"/>
                  <w:color w:val="000000"/>
                  <w:sz w:val="16"/>
                  <w:szCs w:val="16"/>
                </w:rPr>
                <w:lastRenderedPageBreak/>
                <w:t>Interference ranges</w:t>
              </w:r>
            </w:ins>
          </w:p>
        </w:tc>
        <w:tc>
          <w:tcPr>
            <w:tcW w:w="760" w:type="pct"/>
            <w:tcBorders>
              <w:top w:val="nil"/>
              <w:left w:val="nil"/>
              <w:bottom w:val="single" w:sz="8" w:space="0" w:color="auto"/>
              <w:right w:val="single" w:sz="4" w:space="0" w:color="auto"/>
            </w:tcBorders>
            <w:noWrap/>
            <w:vAlign w:val="bottom"/>
            <w:hideMark/>
          </w:tcPr>
          <w:p w14:paraId="72BF3733" w14:textId="77777777" w:rsidR="00471D46" w:rsidRDefault="00471D46" w:rsidP="00DC4FBD">
            <w:pPr>
              <w:spacing w:after="0" w:line="256" w:lineRule="auto"/>
              <w:ind w:left="360"/>
              <w:jc w:val="center"/>
              <w:rPr>
                <w:ins w:id="212" w:author="Nokia" w:date="2023-05-09T21:09:00Z"/>
                <w:rFonts w:ascii="Calibri" w:hAnsi="Calibri" w:cs="Calibri"/>
                <w:color w:val="000000"/>
                <w:sz w:val="16"/>
                <w:szCs w:val="16"/>
              </w:rPr>
            </w:pPr>
            <w:ins w:id="213" w:author="Nokia" w:date="2023-05-09T21:09:00Z">
              <w:r>
                <w:rPr>
                  <w:rFonts w:ascii="Calibri" w:hAnsi="Calibri" w:cs="Calibri"/>
                  <w:color w:val="000000"/>
                  <w:sz w:val="16"/>
                  <w:szCs w:val="16"/>
                </w:rPr>
                <w:t>60</w:t>
              </w:r>
            </w:ins>
          </w:p>
        </w:tc>
        <w:tc>
          <w:tcPr>
            <w:tcW w:w="824" w:type="pct"/>
            <w:tcBorders>
              <w:top w:val="nil"/>
              <w:left w:val="nil"/>
              <w:bottom w:val="single" w:sz="8" w:space="0" w:color="auto"/>
              <w:right w:val="single" w:sz="4" w:space="0" w:color="auto"/>
            </w:tcBorders>
            <w:noWrap/>
            <w:vAlign w:val="bottom"/>
            <w:hideMark/>
          </w:tcPr>
          <w:p w14:paraId="2CB5819C" w14:textId="77777777" w:rsidR="00471D46" w:rsidRDefault="00471D46" w:rsidP="00DC4FBD">
            <w:pPr>
              <w:spacing w:after="0" w:line="256" w:lineRule="auto"/>
              <w:ind w:left="360"/>
              <w:jc w:val="center"/>
              <w:rPr>
                <w:ins w:id="214" w:author="Nokia" w:date="2023-05-09T21:09:00Z"/>
                <w:rFonts w:ascii="Calibri" w:hAnsi="Calibri" w:cs="Calibri"/>
                <w:color w:val="000000"/>
                <w:sz w:val="16"/>
                <w:szCs w:val="16"/>
              </w:rPr>
            </w:pPr>
            <w:ins w:id="215" w:author="Nokia" w:date="2023-05-09T21:09:00Z">
              <w:r>
                <w:rPr>
                  <w:rFonts w:ascii="Calibri" w:hAnsi="Calibri" w:cs="Calibri"/>
                  <w:color w:val="000000"/>
                  <w:sz w:val="16"/>
                  <w:szCs w:val="16"/>
                </w:rPr>
                <w:t>1800</w:t>
              </w:r>
            </w:ins>
          </w:p>
        </w:tc>
        <w:tc>
          <w:tcPr>
            <w:tcW w:w="656" w:type="pct"/>
            <w:tcBorders>
              <w:top w:val="nil"/>
              <w:left w:val="nil"/>
              <w:bottom w:val="single" w:sz="8" w:space="0" w:color="auto"/>
              <w:right w:val="single" w:sz="4" w:space="0" w:color="auto"/>
            </w:tcBorders>
            <w:noWrap/>
            <w:vAlign w:val="bottom"/>
            <w:hideMark/>
          </w:tcPr>
          <w:p w14:paraId="4A3A0EAB" w14:textId="77777777" w:rsidR="00471D46" w:rsidRDefault="00471D46" w:rsidP="00DC4FBD">
            <w:pPr>
              <w:spacing w:after="0" w:line="256" w:lineRule="auto"/>
              <w:ind w:left="360"/>
              <w:jc w:val="center"/>
              <w:rPr>
                <w:ins w:id="216" w:author="Nokia" w:date="2023-05-09T21:09:00Z"/>
                <w:rFonts w:ascii="Calibri" w:hAnsi="Calibri" w:cs="Calibri"/>
                <w:color w:val="000000"/>
                <w:sz w:val="16"/>
                <w:szCs w:val="16"/>
              </w:rPr>
            </w:pPr>
            <w:ins w:id="217" w:author="Nokia" w:date="2023-05-09T21:09:00Z">
              <w:r>
                <w:rPr>
                  <w:rFonts w:ascii="Calibri" w:hAnsi="Calibri" w:cs="Calibri"/>
                  <w:color w:val="000000"/>
                  <w:sz w:val="16"/>
                  <w:szCs w:val="16"/>
                </w:rPr>
                <w:t>5400</w:t>
              </w:r>
            </w:ins>
          </w:p>
        </w:tc>
        <w:tc>
          <w:tcPr>
            <w:tcW w:w="694" w:type="pct"/>
            <w:tcBorders>
              <w:top w:val="nil"/>
              <w:left w:val="nil"/>
              <w:bottom w:val="single" w:sz="8" w:space="0" w:color="auto"/>
              <w:right w:val="single" w:sz="4" w:space="0" w:color="auto"/>
            </w:tcBorders>
            <w:noWrap/>
            <w:vAlign w:val="bottom"/>
            <w:hideMark/>
          </w:tcPr>
          <w:p w14:paraId="30519D86" w14:textId="77777777" w:rsidR="00471D46" w:rsidRDefault="00471D46" w:rsidP="00DC4FBD">
            <w:pPr>
              <w:spacing w:after="0" w:line="256" w:lineRule="auto"/>
              <w:ind w:left="360"/>
              <w:jc w:val="center"/>
              <w:rPr>
                <w:ins w:id="218" w:author="Nokia" w:date="2023-05-09T21:09:00Z"/>
                <w:rFonts w:ascii="Calibri" w:hAnsi="Calibri" w:cs="Calibri"/>
                <w:color w:val="000000"/>
                <w:sz w:val="16"/>
                <w:szCs w:val="16"/>
              </w:rPr>
            </w:pPr>
            <w:ins w:id="219" w:author="Nokia" w:date="2023-05-09T21:09:00Z">
              <w:r>
                <w:rPr>
                  <w:rFonts w:ascii="Calibri" w:hAnsi="Calibri" w:cs="Calibri"/>
                  <w:color w:val="000000"/>
                  <w:sz w:val="16"/>
                  <w:szCs w:val="16"/>
                </w:rPr>
                <w:t>9600</w:t>
              </w:r>
            </w:ins>
          </w:p>
        </w:tc>
        <w:tc>
          <w:tcPr>
            <w:tcW w:w="623" w:type="pct"/>
            <w:tcBorders>
              <w:top w:val="nil"/>
              <w:left w:val="nil"/>
              <w:bottom w:val="single" w:sz="8" w:space="0" w:color="auto"/>
              <w:right w:val="single" w:sz="4" w:space="0" w:color="auto"/>
            </w:tcBorders>
            <w:noWrap/>
            <w:vAlign w:val="bottom"/>
            <w:hideMark/>
          </w:tcPr>
          <w:p w14:paraId="4614EAA2" w14:textId="77777777" w:rsidR="00471D46" w:rsidRDefault="00471D46" w:rsidP="00DC4FBD">
            <w:pPr>
              <w:spacing w:after="0" w:line="256" w:lineRule="auto"/>
              <w:ind w:left="360"/>
              <w:jc w:val="center"/>
              <w:rPr>
                <w:ins w:id="220" w:author="Nokia" w:date="2023-05-09T21:09:00Z"/>
                <w:rFonts w:ascii="Calibri" w:hAnsi="Calibri" w:cs="Calibri"/>
                <w:sz w:val="16"/>
                <w:szCs w:val="16"/>
              </w:rPr>
            </w:pPr>
            <w:ins w:id="221" w:author="Nokia" w:date="2023-05-09T21:09:00Z">
              <w:r>
                <w:rPr>
                  <w:rFonts w:ascii="Calibri" w:hAnsi="Calibri" w:cs="Calibri"/>
                  <w:sz w:val="16"/>
                  <w:szCs w:val="16"/>
                </w:rPr>
                <w:t>12600</w:t>
              </w:r>
            </w:ins>
          </w:p>
        </w:tc>
        <w:tc>
          <w:tcPr>
            <w:tcW w:w="659" w:type="pct"/>
            <w:tcBorders>
              <w:top w:val="nil"/>
              <w:left w:val="nil"/>
              <w:bottom w:val="single" w:sz="8" w:space="0" w:color="auto"/>
              <w:right w:val="single" w:sz="8" w:space="0" w:color="auto"/>
            </w:tcBorders>
            <w:noWrap/>
            <w:vAlign w:val="bottom"/>
            <w:hideMark/>
          </w:tcPr>
          <w:p w14:paraId="2B7A113C" w14:textId="77777777" w:rsidR="00471D46" w:rsidRDefault="00471D46" w:rsidP="00DC4FBD">
            <w:pPr>
              <w:spacing w:after="0" w:line="256" w:lineRule="auto"/>
              <w:ind w:left="360"/>
              <w:jc w:val="center"/>
              <w:rPr>
                <w:ins w:id="222" w:author="Nokia" w:date="2023-05-09T21:09:00Z"/>
                <w:rFonts w:ascii="Calibri" w:hAnsi="Calibri" w:cs="Calibri"/>
                <w:sz w:val="16"/>
                <w:szCs w:val="16"/>
              </w:rPr>
            </w:pPr>
            <w:ins w:id="223" w:author="Nokia" w:date="2023-05-09T21:09:00Z">
              <w:r>
                <w:rPr>
                  <w:rFonts w:ascii="Calibri" w:hAnsi="Calibri" w:cs="Calibri"/>
                  <w:sz w:val="16"/>
                  <w:szCs w:val="16"/>
                </w:rPr>
                <w:t>17400</w:t>
              </w:r>
            </w:ins>
          </w:p>
        </w:tc>
      </w:tr>
      <w:tr w:rsidR="00471D46" w14:paraId="1945A43C" w14:textId="77777777" w:rsidTr="00DC4FBD">
        <w:trPr>
          <w:trHeight w:val="270"/>
          <w:ins w:id="224" w:author="Nokia" w:date="2023-05-09T21:09:00Z"/>
        </w:trPr>
        <w:tc>
          <w:tcPr>
            <w:tcW w:w="784" w:type="pct"/>
            <w:tcBorders>
              <w:top w:val="nil"/>
              <w:left w:val="single" w:sz="8" w:space="0" w:color="auto"/>
              <w:bottom w:val="single" w:sz="4" w:space="0" w:color="auto"/>
              <w:right w:val="single" w:sz="8" w:space="0" w:color="auto"/>
            </w:tcBorders>
            <w:noWrap/>
            <w:vAlign w:val="center"/>
            <w:hideMark/>
          </w:tcPr>
          <w:p w14:paraId="1D4F1653" w14:textId="77777777" w:rsidR="00471D46" w:rsidRDefault="00471D46" w:rsidP="00DC4FBD">
            <w:pPr>
              <w:spacing w:after="0" w:line="256" w:lineRule="auto"/>
              <w:ind w:left="360"/>
              <w:jc w:val="center"/>
              <w:rPr>
                <w:ins w:id="225" w:author="Nokia" w:date="2023-05-09T21:09:00Z"/>
                <w:rFonts w:ascii="Calibri" w:hAnsi="Calibri" w:cs="Calibri"/>
                <w:color w:val="000000"/>
                <w:sz w:val="16"/>
                <w:szCs w:val="16"/>
              </w:rPr>
            </w:pPr>
            <w:ins w:id="226" w:author="Nokia" w:date="2023-05-09T21:09:00Z">
              <w:r>
                <w:rPr>
                  <w:rFonts w:ascii="Calibri" w:hAnsi="Calibri" w:cs="Calibri"/>
                  <w:color w:val="000000"/>
                  <w:sz w:val="16"/>
                  <w:szCs w:val="16"/>
                </w:rPr>
                <w:t>7th</w:t>
              </w:r>
            </w:ins>
          </w:p>
        </w:tc>
        <w:tc>
          <w:tcPr>
            <w:tcW w:w="760" w:type="pct"/>
            <w:noWrap/>
            <w:vAlign w:val="bottom"/>
            <w:hideMark/>
          </w:tcPr>
          <w:p w14:paraId="7E1831CF" w14:textId="77777777" w:rsidR="00471D46" w:rsidRDefault="00471D46" w:rsidP="00DC4FBD">
            <w:pPr>
              <w:spacing w:after="0" w:line="256" w:lineRule="auto"/>
              <w:ind w:left="360"/>
              <w:jc w:val="center"/>
              <w:rPr>
                <w:ins w:id="227" w:author="Nokia" w:date="2023-05-09T21:09:00Z"/>
                <w:rFonts w:ascii="Calibri" w:hAnsi="Calibri" w:cs="Calibri"/>
                <w:color w:val="000000"/>
                <w:sz w:val="16"/>
                <w:szCs w:val="16"/>
              </w:rPr>
            </w:pPr>
            <w:ins w:id="228" w:author="Nokia" w:date="2023-05-09T21:09:00Z">
              <w:r>
                <w:rPr>
                  <w:rFonts w:ascii="Calibri" w:hAnsi="Calibri" w:cs="Calibri"/>
                  <w:color w:val="000000"/>
                  <w:sz w:val="16"/>
                  <w:szCs w:val="16"/>
                </w:rPr>
                <w:t>I 4*fU1L-3*fU3L I</w:t>
              </w:r>
            </w:ins>
          </w:p>
        </w:tc>
        <w:tc>
          <w:tcPr>
            <w:tcW w:w="824" w:type="pct"/>
            <w:tcBorders>
              <w:top w:val="nil"/>
              <w:left w:val="single" w:sz="4" w:space="0" w:color="auto"/>
              <w:bottom w:val="single" w:sz="4" w:space="0" w:color="auto"/>
              <w:right w:val="single" w:sz="4" w:space="0" w:color="auto"/>
            </w:tcBorders>
            <w:noWrap/>
            <w:vAlign w:val="bottom"/>
            <w:hideMark/>
          </w:tcPr>
          <w:p w14:paraId="013BD33B" w14:textId="77777777" w:rsidR="00471D46" w:rsidRDefault="00471D46" w:rsidP="00DC4FBD">
            <w:pPr>
              <w:spacing w:after="0" w:line="256" w:lineRule="auto"/>
              <w:ind w:left="360"/>
              <w:jc w:val="center"/>
              <w:rPr>
                <w:ins w:id="229" w:author="Nokia" w:date="2023-05-09T21:09:00Z"/>
                <w:rFonts w:ascii="Calibri" w:hAnsi="Calibri" w:cs="Calibri"/>
                <w:color w:val="000000"/>
                <w:sz w:val="16"/>
                <w:szCs w:val="16"/>
              </w:rPr>
            </w:pPr>
            <w:ins w:id="230" w:author="Nokia" w:date="2023-05-09T21:09:00Z">
              <w:r>
                <w:rPr>
                  <w:rFonts w:ascii="Calibri" w:hAnsi="Calibri" w:cs="Calibri"/>
                  <w:color w:val="000000"/>
                  <w:sz w:val="16"/>
                  <w:szCs w:val="16"/>
                </w:rPr>
                <w:t>I 4*fU1H-3*fU3H I</w:t>
              </w:r>
            </w:ins>
          </w:p>
        </w:tc>
        <w:tc>
          <w:tcPr>
            <w:tcW w:w="656" w:type="pct"/>
            <w:tcBorders>
              <w:top w:val="nil"/>
              <w:left w:val="nil"/>
              <w:bottom w:val="single" w:sz="4" w:space="0" w:color="auto"/>
              <w:right w:val="single" w:sz="4" w:space="0" w:color="auto"/>
            </w:tcBorders>
            <w:noWrap/>
            <w:vAlign w:val="bottom"/>
            <w:hideMark/>
          </w:tcPr>
          <w:p w14:paraId="6F2329D1" w14:textId="77777777" w:rsidR="00471D46" w:rsidRDefault="00471D46" w:rsidP="00DC4FBD">
            <w:pPr>
              <w:spacing w:after="0" w:line="256" w:lineRule="auto"/>
              <w:ind w:left="360"/>
              <w:jc w:val="center"/>
              <w:rPr>
                <w:ins w:id="231" w:author="Nokia" w:date="2023-05-09T21:09:00Z"/>
                <w:rFonts w:ascii="Calibri" w:hAnsi="Calibri" w:cs="Calibri"/>
                <w:color w:val="000000"/>
                <w:sz w:val="16"/>
                <w:szCs w:val="16"/>
              </w:rPr>
            </w:pPr>
            <w:ins w:id="232" w:author="Nokia" w:date="2023-05-09T21:09:00Z">
              <w:r>
                <w:rPr>
                  <w:rFonts w:ascii="Calibri" w:hAnsi="Calibri" w:cs="Calibri"/>
                  <w:color w:val="000000"/>
                  <w:sz w:val="16"/>
                  <w:szCs w:val="16"/>
                </w:rPr>
                <w:t>5*fU1L-2*fU3L</w:t>
              </w:r>
            </w:ins>
          </w:p>
        </w:tc>
        <w:tc>
          <w:tcPr>
            <w:tcW w:w="694" w:type="pct"/>
            <w:tcBorders>
              <w:top w:val="nil"/>
              <w:left w:val="nil"/>
              <w:bottom w:val="single" w:sz="4" w:space="0" w:color="auto"/>
              <w:right w:val="single" w:sz="4" w:space="0" w:color="auto"/>
            </w:tcBorders>
            <w:noWrap/>
            <w:vAlign w:val="bottom"/>
            <w:hideMark/>
          </w:tcPr>
          <w:p w14:paraId="33081749" w14:textId="77777777" w:rsidR="00471D46" w:rsidRDefault="00471D46" w:rsidP="00DC4FBD">
            <w:pPr>
              <w:spacing w:after="0" w:line="256" w:lineRule="auto"/>
              <w:ind w:left="360"/>
              <w:jc w:val="center"/>
              <w:rPr>
                <w:ins w:id="233" w:author="Nokia" w:date="2023-05-09T21:09:00Z"/>
                <w:rFonts w:ascii="Calibri" w:hAnsi="Calibri" w:cs="Calibri"/>
                <w:color w:val="000000"/>
                <w:sz w:val="16"/>
                <w:szCs w:val="16"/>
              </w:rPr>
            </w:pPr>
            <w:ins w:id="234" w:author="Nokia" w:date="2023-05-09T21:09:00Z">
              <w:r>
                <w:rPr>
                  <w:rFonts w:ascii="Calibri" w:hAnsi="Calibri" w:cs="Calibri"/>
                  <w:color w:val="000000"/>
                  <w:sz w:val="16"/>
                  <w:szCs w:val="16"/>
                </w:rPr>
                <w:t>5*fU1H-2*fU3H</w:t>
              </w:r>
            </w:ins>
          </w:p>
        </w:tc>
        <w:tc>
          <w:tcPr>
            <w:tcW w:w="623" w:type="pct"/>
            <w:tcBorders>
              <w:top w:val="nil"/>
              <w:left w:val="nil"/>
              <w:bottom w:val="single" w:sz="4" w:space="0" w:color="auto"/>
              <w:right w:val="single" w:sz="4" w:space="0" w:color="auto"/>
            </w:tcBorders>
            <w:noWrap/>
            <w:vAlign w:val="bottom"/>
            <w:hideMark/>
          </w:tcPr>
          <w:p w14:paraId="58722129" w14:textId="77777777" w:rsidR="00471D46" w:rsidRDefault="00471D46" w:rsidP="00DC4FBD">
            <w:pPr>
              <w:spacing w:after="0" w:line="256" w:lineRule="auto"/>
              <w:ind w:left="360"/>
              <w:jc w:val="center"/>
              <w:rPr>
                <w:ins w:id="235" w:author="Nokia" w:date="2023-05-09T21:09:00Z"/>
                <w:rFonts w:ascii="Calibri" w:hAnsi="Calibri" w:cs="Calibri"/>
                <w:sz w:val="16"/>
                <w:szCs w:val="16"/>
              </w:rPr>
            </w:pPr>
            <w:ins w:id="236" w:author="Nokia" w:date="2023-05-09T21:09:00Z">
              <w:r>
                <w:rPr>
                  <w:rFonts w:ascii="Calibri" w:hAnsi="Calibri" w:cs="Calibri"/>
                  <w:sz w:val="16"/>
                  <w:szCs w:val="16"/>
                </w:rPr>
                <w:t>6*fU1L-fU3L</w:t>
              </w:r>
            </w:ins>
          </w:p>
        </w:tc>
        <w:tc>
          <w:tcPr>
            <w:tcW w:w="659" w:type="pct"/>
            <w:tcBorders>
              <w:top w:val="nil"/>
              <w:left w:val="nil"/>
              <w:bottom w:val="single" w:sz="4" w:space="0" w:color="auto"/>
              <w:right w:val="single" w:sz="8" w:space="0" w:color="auto"/>
            </w:tcBorders>
            <w:noWrap/>
            <w:vAlign w:val="bottom"/>
            <w:hideMark/>
          </w:tcPr>
          <w:p w14:paraId="2D6F1356" w14:textId="77777777" w:rsidR="00471D46" w:rsidRDefault="00471D46" w:rsidP="00DC4FBD">
            <w:pPr>
              <w:spacing w:after="0" w:line="256" w:lineRule="auto"/>
              <w:ind w:left="360"/>
              <w:jc w:val="center"/>
              <w:rPr>
                <w:ins w:id="237" w:author="Nokia" w:date="2023-05-09T21:09:00Z"/>
                <w:rFonts w:ascii="Calibri" w:hAnsi="Calibri" w:cs="Calibri"/>
                <w:sz w:val="16"/>
                <w:szCs w:val="16"/>
              </w:rPr>
            </w:pPr>
            <w:ins w:id="238" w:author="Nokia" w:date="2023-05-09T21:09:00Z">
              <w:r>
                <w:rPr>
                  <w:rFonts w:ascii="Calibri" w:hAnsi="Calibri" w:cs="Calibri"/>
                  <w:sz w:val="16"/>
                  <w:szCs w:val="16"/>
                </w:rPr>
                <w:t>6*fU1H-fU3H</w:t>
              </w:r>
            </w:ins>
          </w:p>
        </w:tc>
      </w:tr>
      <w:tr w:rsidR="00471D46" w14:paraId="5F9BC96E" w14:textId="77777777" w:rsidTr="00DC4FBD">
        <w:trPr>
          <w:trHeight w:val="270"/>
          <w:ins w:id="239" w:author="Nokia" w:date="2023-05-09T21:09:00Z"/>
        </w:trPr>
        <w:tc>
          <w:tcPr>
            <w:tcW w:w="784" w:type="pct"/>
            <w:tcBorders>
              <w:top w:val="nil"/>
              <w:left w:val="single" w:sz="8" w:space="0" w:color="auto"/>
              <w:bottom w:val="single" w:sz="8" w:space="0" w:color="auto"/>
              <w:right w:val="single" w:sz="8" w:space="0" w:color="auto"/>
            </w:tcBorders>
            <w:noWrap/>
            <w:vAlign w:val="bottom"/>
            <w:hideMark/>
          </w:tcPr>
          <w:p w14:paraId="1FBA4B0B" w14:textId="77777777" w:rsidR="00471D46" w:rsidRDefault="00471D46" w:rsidP="00DC4FBD">
            <w:pPr>
              <w:spacing w:after="0" w:line="256" w:lineRule="auto"/>
              <w:ind w:left="360"/>
              <w:jc w:val="center"/>
              <w:rPr>
                <w:ins w:id="240" w:author="Nokia" w:date="2023-05-09T21:09:00Z"/>
                <w:rFonts w:ascii="Calibri" w:hAnsi="Calibri" w:cs="Calibri"/>
                <w:color w:val="000000"/>
                <w:sz w:val="16"/>
                <w:szCs w:val="16"/>
              </w:rPr>
            </w:pPr>
            <w:ins w:id="241" w:author="Nokia" w:date="2023-05-09T21:09:00Z">
              <w:r>
                <w:rPr>
                  <w:rFonts w:ascii="Calibri" w:hAnsi="Calibri" w:cs="Calibri"/>
                  <w:color w:val="000000"/>
                  <w:sz w:val="16"/>
                  <w:szCs w:val="16"/>
                </w:rPr>
                <w:t>Interference ranges</w:t>
              </w:r>
            </w:ins>
          </w:p>
        </w:tc>
        <w:tc>
          <w:tcPr>
            <w:tcW w:w="760" w:type="pct"/>
            <w:tcBorders>
              <w:top w:val="single" w:sz="4" w:space="0" w:color="auto"/>
              <w:left w:val="nil"/>
              <w:bottom w:val="single" w:sz="8" w:space="0" w:color="auto"/>
              <w:right w:val="single" w:sz="4" w:space="0" w:color="auto"/>
            </w:tcBorders>
            <w:noWrap/>
            <w:vAlign w:val="bottom"/>
            <w:hideMark/>
          </w:tcPr>
          <w:p w14:paraId="48DDB625" w14:textId="77777777" w:rsidR="00471D46" w:rsidRDefault="00471D46" w:rsidP="00DC4FBD">
            <w:pPr>
              <w:spacing w:after="0" w:line="256" w:lineRule="auto"/>
              <w:ind w:left="360"/>
              <w:jc w:val="center"/>
              <w:rPr>
                <w:ins w:id="242" w:author="Nokia" w:date="2023-05-09T21:09:00Z"/>
                <w:rFonts w:ascii="Calibri" w:hAnsi="Calibri" w:cs="Calibri"/>
                <w:color w:val="000000"/>
                <w:sz w:val="16"/>
                <w:szCs w:val="16"/>
              </w:rPr>
            </w:pPr>
            <w:ins w:id="243" w:author="Nokia" w:date="2023-05-09T21:09:00Z">
              <w:r>
                <w:rPr>
                  <w:rFonts w:ascii="Calibri" w:hAnsi="Calibri" w:cs="Calibri"/>
                  <w:color w:val="000000"/>
                  <w:sz w:val="16"/>
                  <w:szCs w:val="16"/>
                </w:rPr>
                <w:t>1500</w:t>
              </w:r>
            </w:ins>
          </w:p>
        </w:tc>
        <w:tc>
          <w:tcPr>
            <w:tcW w:w="824" w:type="pct"/>
            <w:tcBorders>
              <w:top w:val="nil"/>
              <w:left w:val="nil"/>
              <w:bottom w:val="single" w:sz="8" w:space="0" w:color="auto"/>
              <w:right w:val="single" w:sz="4" w:space="0" w:color="auto"/>
            </w:tcBorders>
            <w:noWrap/>
            <w:vAlign w:val="bottom"/>
            <w:hideMark/>
          </w:tcPr>
          <w:p w14:paraId="7CA1786A" w14:textId="77777777" w:rsidR="00471D46" w:rsidRDefault="00471D46" w:rsidP="00DC4FBD">
            <w:pPr>
              <w:spacing w:after="0" w:line="256" w:lineRule="auto"/>
              <w:ind w:left="360"/>
              <w:jc w:val="center"/>
              <w:rPr>
                <w:ins w:id="244" w:author="Nokia" w:date="2023-05-09T21:09:00Z"/>
                <w:rFonts w:ascii="Calibri" w:hAnsi="Calibri" w:cs="Calibri"/>
                <w:color w:val="000000"/>
                <w:sz w:val="16"/>
                <w:szCs w:val="16"/>
              </w:rPr>
            </w:pPr>
            <w:ins w:id="245" w:author="Nokia" w:date="2023-05-09T21:09:00Z">
              <w:r>
                <w:rPr>
                  <w:rFonts w:ascii="Calibri" w:hAnsi="Calibri" w:cs="Calibri"/>
                  <w:color w:val="000000"/>
                  <w:sz w:val="16"/>
                  <w:szCs w:val="16"/>
                </w:rPr>
                <w:t>6000</w:t>
              </w:r>
            </w:ins>
          </w:p>
        </w:tc>
        <w:tc>
          <w:tcPr>
            <w:tcW w:w="656" w:type="pct"/>
            <w:tcBorders>
              <w:top w:val="nil"/>
              <w:left w:val="nil"/>
              <w:bottom w:val="single" w:sz="8" w:space="0" w:color="auto"/>
              <w:right w:val="single" w:sz="4" w:space="0" w:color="auto"/>
            </w:tcBorders>
            <w:noWrap/>
            <w:vAlign w:val="bottom"/>
            <w:hideMark/>
          </w:tcPr>
          <w:p w14:paraId="59956594" w14:textId="77777777" w:rsidR="00471D46" w:rsidRDefault="00471D46" w:rsidP="00DC4FBD">
            <w:pPr>
              <w:spacing w:after="0" w:line="256" w:lineRule="auto"/>
              <w:ind w:left="360"/>
              <w:jc w:val="center"/>
              <w:rPr>
                <w:ins w:id="246" w:author="Nokia" w:date="2023-05-09T21:09:00Z"/>
                <w:rFonts w:ascii="Calibri" w:hAnsi="Calibri" w:cs="Calibri"/>
                <w:color w:val="000000"/>
                <w:sz w:val="16"/>
                <w:szCs w:val="16"/>
              </w:rPr>
            </w:pPr>
            <w:ins w:id="247" w:author="Nokia" w:date="2023-05-09T21:09:00Z">
              <w:r>
                <w:rPr>
                  <w:rFonts w:ascii="Calibri" w:hAnsi="Calibri" w:cs="Calibri"/>
                  <w:color w:val="000000"/>
                  <w:sz w:val="16"/>
                  <w:szCs w:val="16"/>
                </w:rPr>
                <w:t>8700</w:t>
              </w:r>
            </w:ins>
          </w:p>
        </w:tc>
        <w:tc>
          <w:tcPr>
            <w:tcW w:w="694" w:type="pct"/>
            <w:tcBorders>
              <w:top w:val="nil"/>
              <w:left w:val="nil"/>
              <w:bottom w:val="single" w:sz="8" w:space="0" w:color="auto"/>
              <w:right w:val="single" w:sz="4" w:space="0" w:color="auto"/>
            </w:tcBorders>
            <w:noWrap/>
            <w:vAlign w:val="bottom"/>
            <w:hideMark/>
          </w:tcPr>
          <w:p w14:paraId="5366CE55" w14:textId="77777777" w:rsidR="00471D46" w:rsidRDefault="00471D46" w:rsidP="00DC4FBD">
            <w:pPr>
              <w:spacing w:after="0" w:line="256" w:lineRule="auto"/>
              <w:ind w:left="360"/>
              <w:jc w:val="center"/>
              <w:rPr>
                <w:ins w:id="248" w:author="Nokia" w:date="2023-05-09T21:09:00Z"/>
                <w:rFonts w:ascii="Calibri" w:hAnsi="Calibri" w:cs="Calibri"/>
                <w:color w:val="000000"/>
                <w:sz w:val="16"/>
                <w:szCs w:val="16"/>
              </w:rPr>
            </w:pPr>
            <w:ins w:id="249" w:author="Nokia" w:date="2023-05-09T21:09:00Z">
              <w:r>
                <w:rPr>
                  <w:rFonts w:ascii="Calibri" w:hAnsi="Calibri" w:cs="Calibri"/>
                  <w:color w:val="000000"/>
                  <w:sz w:val="16"/>
                  <w:szCs w:val="16"/>
                </w:rPr>
                <w:t>13800</w:t>
              </w:r>
            </w:ins>
          </w:p>
        </w:tc>
        <w:tc>
          <w:tcPr>
            <w:tcW w:w="623" w:type="pct"/>
            <w:tcBorders>
              <w:top w:val="nil"/>
              <w:left w:val="nil"/>
              <w:bottom w:val="single" w:sz="8" w:space="0" w:color="auto"/>
              <w:right w:val="single" w:sz="4" w:space="0" w:color="auto"/>
            </w:tcBorders>
            <w:noWrap/>
            <w:vAlign w:val="bottom"/>
            <w:hideMark/>
          </w:tcPr>
          <w:p w14:paraId="2A067E7A" w14:textId="77777777" w:rsidR="00471D46" w:rsidRDefault="00471D46" w:rsidP="00DC4FBD">
            <w:pPr>
              <w:spacing w:after="0" w:line="256" w:lineRule="auto"/>
              <w:ind w:left="360"/>
              <w:jc w:val="center"/>
              <w:rPr>
                <w:ins w:id="250" w:author="Nokia" w:date="2023-05-09T21:09:00Z"/>
                <w:rFonts w:ascii="Calibri" w:hAnsi="Calibri" w:cs="Calibri"/>
                <w:sz w:val="16"/>
                <w:szCs w:val="16"/>
              </w:rPr>
            </w:pPr>
            <w:ins w:id="251" w:author="Nokia" w:date="2023-05-09T21:09:00Z">
              <w:r>
                <w:rPr>
                  <w:rFonts w:ascii="Calibri" w:hAnsi="Calibri" w:cs="Calibri"/>
                  <w:sz w:val="16"/>
                  <w:szCs w:val="16"/>
                </w:rPr>
                <w:t>15900</w:t>
              </w:r>
            </w:ins>
          </w:p>
        </w:tc>
        <w:tc>
          <w:tcPr>
            <w:tcW w:w="659" w:type="pct"/>
            <w:tcBorders>
              <w:top w:val="nil"/>
              <w:left w:val="nil"/>
              <w:bottom w:val="single" w:sz="8" w:space="0" w:color="auto"/>
              <w:right w:val="single" w:sz="8" w:space="0" w:color="auto"/>
            </w:tcBorders>
            <w:noWrap/>
            <w:vAlign w:val="bottom"/>
            <w:hideMark/>
          </w:tcPr>
          <w:p w14:paraId="562EE1DD" w14:textId="77777777" w:rsidR="00471D46" w:rsidRDefault="00471D46" w:rsidP="00DC4FBD">
            <w:pPr>
              <w:spacing w:after="0" w:line="256" w:lineRule="auto"/>
              <w:ind w:left="360"/>
              <w:jc w:val="center"/>
              <w:rPr>
                <w:ins w:id="252" w:author="Nokia" w:date="2023-05-09T21:09:00Z"/>
                <w:rFonts w:ascii="Calibri" w:hAnsi="Calibri" w:cs="Calibri"/>
                <w:sz w:val="16"/>
                <w:szCs w:val="16"/>
              </w:rPr>
            </w:pPr>
            <w:ins w:id="253" w:author="Nokia" w:date="2023-05-09T21:09:00Z">
              <w:r>
                <w:rPr>
                  <w:rFonts w:ascii="Calibri" w:hAnsi="Calibri" w:cs="Calibri"/>
                  <w:sz w:val="16"/>
                  <w:szCs w:val="16"/>
                </w:rPr>
                <w:t>21600</w:t>
              </w:r>
            </w:ins>
          </w:p>
        </w:tc>
      </w:tr>
    </w:tbl>
    <w:p w14:paraId="768B5B3F" w14:textId="77777777" w:rsidR="00471D46" w:rsidRDefault="00471D46" w:rsidP="00471D46">
      <w:pPr>
        <w:rPr>
          <w:ins w:id="254" w:author="Nokia" w:date="2023-05-09T21:09:00Z"/>
          <w:sz w:val="18"/>
          <w:szCs w:val="18"/>
          <w:lang w:val="en-US"/>
        </w:rPr>
      </w:pPr>
    </w:p>
    <w:p w14:paraId="5B387B5E" w14:textId="77777777" w:rsidR="00471D46" w:rsidRPr="002C5E67" w:rsidRDefault="00471D46" w:rsidP="00471D46">
      <w:pPr>
        <w:rPr>
          <w:ins w:id="255" w:author="Nokia" w:date="2023-05-09T21:09:00Z"/>
          <w:u w:val="single"/>
          <w:lang w:eastAsia="ja-JP"/>
        </w:rPr>
      </w:pPr>
      <w:ins w:id="256" w:author="Nokia" w:date="2023-05-09T21:09:00Z">
        <w:r w:rsidRPr="002C5E67">
          <w:rPr>
            <w:u w:val="single"/>
            <w:lang w:eastAsia="ja-JP"/>
          </w:rPr>
          <w:t xml:space="preserve">In the </w:t>
        </w:r>
        <w:r w:rsidRPr="00276E3D">
          <w:rPr>
            <w:u w:val="single"/>
            <w:lang w:eastAsia="ja-JP"/>
          </w:rPr>
          <w:t>Table 6.5.x-1</w:t>
        </w:r>
        <w:r>
          <w:rPr>
            <w:u w:val="single"/>
            <w:lang w:eastAsia="ja-JP"/>
          </w:rPr>
          <w:t xml:space="preserve"> </w:t>
        </w:r>
        <w:r w:rsidRPr="002C5E67">
          <w:rPr>
            <w:u w:val="single"/>
            <w:lang w:eastAsia="ja-JP"/>
          </w:rPr>
          <w:t>the following abbreviations is used:</w:t>
        </w:r>
      </w:ins>
    </w:p>
    <w:p w14:paraId="20E1AC2D" w14:textId="77777777" w:rsidR="00471D46" w:rsidRDefault="00471D46" w:rsidP="00471D46">
      <w:pPr>
        <w:spacing w:after="0" w:line="288" w:lineRule="auto"/>
        <w:ind w:left="360"/>
        <w:rPr>
          <w:ins w:id="257" w:author="Nokia" w:date="2023-05-09T21:09:00Z"/>
          <w:color w:val="000000"/>
          <w:sz w:val="18"/>
          <w:szCs w:val="18"/>
        </w:rPr>
      </w:pPr>
      <w:ins w:id="258" w:author="Nokia" w:date="2023-05-09T21:09:00Z">
        <w:r>
          <w:rPr>
            <w:color w:val="000000"/>
            <w:sz w:val="18"/>
            <w:szCs w:val="18"/>
          </w:rPr>
          <w:t>f</w:t>
        </w:r>
        <w:r>
          <w:rPr>
            <w:color w:val="000000"/>
            <w:sz w:val="18"/>
            <w:szCs w:val="18"/>
            <w:vertAlign w:val="subscript"/>
          </w:rPr>
          <w:t xml:space="preserve">U1L </w:t>
        </w:r>
        <w:r>
          <w:rPr>
            <w:color w:val="000000"/>
            <w:sz w:val="18"/>
            <w:szCs w:val="18"/>
          </w:rPr>
          <w:t>= minimum frequency of TX aggressor band of ULCC1 lower band range</w:t>
        </w:r>
      </w:ins>
    </w:p>
    <w:p w14:paraId="0C970AD3" w14:textId="77777777" w:rsidR="00471D46" w:rsidRDefault="00471D46" w:rsidP="00471D46">
      <w:pPr>
        <w:spacing w:after="0" w:line="288" w:lineRule="auto"/>
        <w:ind w:left="360"/>
        <w:rPr>
          <w:ins w:id="259" w:author="Nokia" w:date="2023-05-09T21:09:00Z"/>
          <w:color w:val="000000"/>
          <w:sz w:val="18"/>
          <w:szCs w:val="18"/>
        </w:rPr>
      </w:pPr>
      <w:ins w:id="260" w:author="Nokia" w:date="2023-05-09T21:09:00Z">
        <w:r>
          <w:rPr>
            <w:color w:val="000000"/>
            <w:sz w:val="18"/>
            <w:szCs w:val="18"/>
          </w:rPr>
          <w:t>f</w:t>
        </w:r>
        <w:r>
          <w:rPr>
            <w:color w:val="000000"/>
            <w:sz w:val="18"/>
            <w:szCs w:val="18"/>
            <w:vertAlign w:val="subscript"/>
          </w:rPr>
          <w:t xml:space="preserve">U2L </w:t>
        </w:r>
        <w:r>
          <w:rPr>
            <w:color w:val="000000"/>
            <w:sz w:val="18"/>
            <w:szCs w:val="18"/>
          </w:rPr>
          <w:t>= minimum frequency of TX aggressor band of ULCC2 lower band range</w:t>
        </w:r>
      </w:ins>
    </w:p>
    <w:p w14:paraId="1986F747" w14:textId="77777777" w:rsidR="00471D46" w:rsidRDefault="00471D46" w:rsidP="00471D46">
      <w:pPr>
        <w:spacing w:after="0" w:line="288" w:lineRule="auto"/>
        <w:ind w:left="360"/>
        <w:rPr>
          <w:ins w:id="261" w:author="Nokia" w:date="2023-05-09T21:09:00Z"/>
          <w:color w:val="000000"/>
          <w:sz w:val="18"/>
          <w:szCs w:val="18"/>
        </w:rPr>
      </w:pPr>
      <w:ins w:id="262" w:author="Nokia" w:date="2023-05-09T21:09:00Z">
        <w:r>
          <w:rPr>
            <w:color w:val="000000"/>
            <w:sz w:val="18"/>
            <w:szCs w:val="18"/>
          </w:rPr>
          <w:t>f</w:t>
        </w:r>
        <w:r>
          <w:rPr>
            <w:color w:val="000000"/>
            <w:sz w:val="18"/>
            <w:szCs w:val="18"/>
            <w:vertAlign w:val="subscript"/>
          </w:rPr>
          <w:t xml:space="preserve">U3L </w:t>
        </w:r>
        <w:r>
          <w:rPr>
            <w:color w:val="000000"/>
            <w:sz w:val="18"/>
            <w:szCs w:val="18"/>
          </w:rPr>
          <w:t>= maximum frequency of TX aggressor band of ULCC2 lower band range</w:t>
        </w:r>
      </w:ins>
    </w:p>
    <w:p w14:paraId="69C9223A" w14:textId="77777777" w:rsidR="00471D46" w:rsidRDefault="00471D46" w:rsidP="00471D46">
      <w:pPr>
        <w:spacing w:after="0" w:line="288" w:lineRule="auto"/>
        <w:ind w:left="360"/>
        <w:rPr>
          <w:ins w:id="263" w:author="Nokia" w:date="2023-05-09T21:09:00Z"/>
          <w:color w:val="000000"/>
          <w:sz w:val="18"/>
          <w:szCs w:val="18"/>
        </w:rPr>
      </w:pPr>
      <w:ins w:id="264" w:author="Nokia" w:date="2023-05-09T21:09:00Z">
        <w:r>
          <w:rPr>
            <w:color w:val="000000"/>
            <w:sz w:val="18"/>
            <w:szCs w:val="18"/>
          </w:rPr>
          <w:t>f</w:t>
        </w:r>
        <w:r>
          <w:rPr>
            <w:color w:val="000000"/>
            <w:sz w:val="18"/>
            <w:szCs w:val="18"/>
            <w:vertAlign w:val="subscript"/>
          </w:rPr>
          <w:t xml:space="preserve">U1H </w:t>
        </w:r>
        <w:r>
          <w:rPr>
            <w:color w:val="000000"/>
            <w:sz w:val="18"/>
            <w:szCs w:val="18"/>
          </w:rPr>
          <w:t>= maximum frequency of TX aggressor band of ULCC1 higher band range</w:t>
        </w:r>
      </w:ins>
    </w:p>
    <w:p w14:paraId="6432F731" w14:textId="77777777" w:rsidR="00471D46" w:rsidRDefault="00471D46" w:rsidP="00471D46">
      <w:pPr>
        <w:spacing w:after="0" w:line="288" w:lineRule="auto"/>
        <w:ind w:left="360"/>
        <w:rPr>
          <w:ins w:id="265" w:author="Nokia" w:date="2023-05-09T21:09:00Z"/>
          <w:color w:val="000000"/>
          <w:sz w:val="18"/>
          <w:szCs w:val="18"/>
        </w:rPr>
      </w:pPr>
      <w:ins w:id="266" w:author="Nokia" w:date="2023-05-09T21:09:00Z">
        <w:r>
          <w:rPr>
            <w:color w:val="000000"/>
            <w:sz w:val="18"/>
            <w:szCs w:val="18"/>
          </w:rPr>
          <w:t>f</w:t>
        </w:r>
        <w:r>
          <w:rPr>
            <w:color w:val="000000"/>
            <w:sz w:val="18"/>
            <w:szCs w:val="18"/>
            <w:vertAlign w:val="subscript"/>
          </w:rPr>
          <w:t xml:space="preserve">U2H </w:t>
        </w:r>
        <w:r>
          <w:rPr>
            <w:color w:val="000000"/>
            <w:sz w:val="18"/>
            <w:szCs w:val="18"/>
          </w:rPr>
          <w:t>= minimum frequency of TX aggressor band of ULCC2 higher band range</w:t>
        </w:r>
      </w:ins>
    </w:p>
    <w:p w14:paraId="1241F0C4" w14:textId="77777777" w:rsidR="00471D46" w:rsidRDefault="00471D46" w:rsidP="00471D46">
      <w:pPr>
        <w:spacing w:after="0" w:line="288" w:lineRule="auto"/>
        <w:ind w:left="360"/>
        <w:rPr>
          <w:ins w:id="267" w:author="Nokia" w:date="2023-05-09T21:09:00Z"/>
          <w:color w:val="000000"/>
          <w:sz w:val="18"/>
          <w:szCs w:val="18"/>
        </w:rPr>
      </w:pPr>
      <w:ins w:id="268" w:author="Nokia" w:date="2023-05-09T21:09:00Z">
        <w:r>
          <w:rPr>
            <w:color w:val="000000"/>
            <w:sz w:val="18"/>
            <w:szCs w:val="18"/>
          </w:rPr>
          <w:t>f</w:t>
        </w:r>
        <w:r>
          <w:rPr>
            <w:color w:val="000000"/>
            <w:sz w:val="18"/>
            <w:szCs w:val="18"/>
            <w:vertAlign w:val="subscript"/>
          </w:rPr>
          <w:t xml:space="preserve">U3H </w:t>
        </w:r>
        <w:r>
          <w:rPr>
            <w:color w:val="000000"/>
            <w:sz w:val="18"/>
            <w:szCs w:val="18"/>
          </w:rPr>
          <w:t>= maximum frequency of TX aggressor band of ULCC2 higher band range</w:t>
        </w:r>
      </w:ins>
    </w:p>
    <w:p w14:paraId="06BE3A24" w14:textId="77777777" w:rsidR="00471D46" w:rsidRDefault="00471D46" w:rsidP="00471D46">
      <w:pPr>
        <w:spacing w:after="0" w:line="288" w:lineRule="auto"/>
        <w:ind w:left="360"/>
        <w:rPr>
          <w:ins w:id="269" w:author="Nokia" w:date="2023-05-09T21:09:00Z"/>
          <w:color w:val="000000"/>
          <w:sz w:val="18"/>
          <w:szCs w:val="18"/>
        </w:rPr>
      </w:pPr>
      <w:ins w:id="270" w:author="Nokia" w:date="2023-05-09T21:09:00Z">
        <w:r>
          <w:rPr>
            <w:color w:val="000000"/>
            <w:sz w:val="18"/>
            <w:szCs w:val="18"/>
          </w:rPr>
          <w:t>f</w:t>
        </w:r>
        <w:r>
          <w:rPr>
            <w:color w:val="000000"/>
            <w:sz w:val="18"/>
            <w:szCs w:val="18"/>
            <w:vertAlign w:val="subscript"/>
          </w:rPr>
          <w:t xml:space="preserve">D1L </w:t>
        </w:r>
        <w:r>
          <w:rPr>
            <w:color w:val="000000"/>
            <w:sz w:val="18"/>
            <w:szCs w:val="18"/>
          </w:rPr>
          <w:t>= minimum frequency of RX victim band of DLCC placed on the lower frequency side of the TX aggressor band</w:t>
        </w:r>
      </w:ins>
    </w:p>
    <w:p w14:paraId="4AC92DA0" w14:textId="77777777" w:rsidR="00471D46" w:rsidRDefault="00471D46" w:rsidP="00471D46">
      <w:pPr>
        <w:spacing w:after="0" w:line="288" w:lineRule="auto"/>
        <w:ind w:left="360"/>
        <w:rPr>
          <w:ins w:id="271" w:author="Nokia" w:date="2023-05-09T21:09:00Z"/>
          <w:color w:val="000000"/>
          <w:sz w:val="18"/>
          <w:szCs w:val="18"/>
        </w:rPr>
      </w:pPr>
      <w:ins w:id="272" w:author="Nokia" w:date="2023-05-09T21:09:00Z">
        <w:r>
          <w:rPr>
            <w:color w:val="000000"/>
            <w:sz w:val="18"/>
            <w:szCs w:val="18"/>
          </w:rPr>
          <w:t>f</w:t>
        </w:r>
        <w:r>
          <w:rPr>
            <w:color w:val="000000"/>
            <w:sz w:val="18"/>
            <w:szCs w:val="18"/>
            <w:vertAlign w:val="subscript"/>
          </w:rPr>
          <w:t xml:space="preserve">D1H </w:t>
        </w:r>
        <w:r>
          <w:rPr>
            <w:color w:val="000000"/>
            <w:sz w:val="18"/>
            <w:szCs w:val="18"/>
          </w:rPr>
          <w:t>= maximum frequency of RX victim band of DLCC</w:t>
        </w:r>
        <w:r w:rsidRPr="00E64AC4">
          <w:rPr>
            <w:color w:val="000000"/>
            <w:sz w:val="18"/>
            <w:szCs w:val="18"/>
          </w:rPr>
          <w:t xml:space="preserve"> </w:t>
        </w:r>
        <w:r>
          <w:rPr>
            <w:color w:val="000000"/>
            <w:sz w:val="18"/>
            <w:szCs w:val="18"/>
          </w:rPr>
          <w:t>placed on the lower frequency side of the TX aggressor band</w:t>
        </w:r>
      </w:ins>
    </w:p>
    <w:p w14:paraId="22E835F5" w14:textId="77777777" w:rsidR="00471D46" w:rsidRDefault="00471D46" w:rsidP="00471D46">
      <w:pPr>
        <w:spacing w:after="0" w:line="288" w:lineRule="auto"/>
        <w:ind w:left="360"/>
        <w:rPr>
          <w:ins w:id="273" w:author="Nokia" w:date="2023-05-09T21:09:00Z"/>
          <w:color w:val="000000"/>
          <w:sz w:val="18"/>
          <w:szCs w:val="18"/>
        </w:rPr>
      </w:pPr>
      <w:ins w:id="274" w:author="Nokia" w:date="2023-05-09T21:09:00Z">
        <w:r>
          <w:rPr>
            <w:color w:val="000000"/>
            <w:sz w:val="18"/>
            <w:szCs w:val="18"/>
          </w:rPr>
          <w:t>f</w:t>
        </w:r>
        <w:r>
          <w:rPr>
            <w:color w:val="000000"/>
            <w:sz w:val="18"/>
            <w:szCs w:val="18"/>
            <w:vertAlign w:val="subscript"/>
          </w:rPr>
          <w:t xml:space="preserve">D2L </w:t>
        </w:r>
        <w:r>
          <w:rPr>
            <w:color w:val="000000"/>
            <w:sz w:val="18"/>
            <w:szCs w:val="18"/>
          </w:rPr>
          <w:t>= minimum frequency of RX victim band of DLCC</w:t>
        </w:r>
        <w:r w:rsidRPr="00E64AC4">
          <w:rPr>
            <w:color w:val="000000"/>
            <w:sz w:val="18"/>
            <w:szCs w:val="18"/>
          </w:rPr>
          <w:t xml:space="preserve"> </w:t>
        </w:r>
        <w:r>
          <w:rPr>
            <w:color w:val="000000"/>
            <w:sz w:val="18"/>
            <w:szCs w:val="18"/>
          </w:rPr>
          <w:t>placed on the higher frequency side of the TX aggressor band</w:t>
        </w:r>
      </w:ins>
    </w:p>
    <w:p w14:paraId="416AC1E2" w14:textId="77777777" w:rsidR="00471D46" w:rsidRDefault="00471D46" w:rsidP="00471D46">
      <w:pPr>
        <w:ind w:left="360"/>
        <w:rPr>
          <w:ins w:id="275" w:author="Nokia" w:date="2023-05-09T21:09:00Z"/>
          <w:color w:val="000000"/>
          <w:sz w:val="18"/>
          <w:szCs w:val="18"/>
        </w:rPr>
      </w:pPr>
      <w:ins w:id="276" w:author="Nokia" w:date="2023-05-09T21:09:00Z">
        <w:r>
          <w:rPr>
            <w:color w:val="000000"/>
            <w:sz w:val="18"/>
            <w:szCs w:val="18"/>
          </w:rPr>
          <w:t>f</w:t>
        </w:r>
        <w:r>
          <w:rPr>
            <w:color w:val="000000"/>
            <w:sz w:val="18"/>
            <w:szCs w:val="18"/>
            <w:vertAlign w:val="subscript"/>
          </w:rPr>
          <w:t xml:space="preserve">D2H </w:t>
        </w:r>
        <w:r>
          <w:rPr>
            <w:color w:val="000000"/>
            <w:sz w:val="18"/>
            <w:szCs w:val="18"/>
          </w:rPr>
          <w:t>= maximum frequency of RX victim band of DLCC</w:t>
        </w:r>
        <w:r w:rsidRPr="00E64AC4">
          <w:rPr>
            <w:color w:val="000000"/>
            <w:sz w:val="18"/>
            <w:szCs w:val="18"/>
          </w:rPr>
          <w:t xml:space="preserve"> </w:t>
        </w:r>
        <w:r>
          <w:rPr>
            <w:color w:val="000000"/>
            <w:sz w:val="18"/>
            <w:szCs w:val="18"/>
          </w:rPr>
          <w:t>placed on the higher frequency side of the TX aggressor band</w:t>
        </w:r>
      </w:ins>
    </w:p>
    <w:p w14:paraId="379CD8B0" w14:textId="77777777" w:rsidR="00471D46" w:rsidRDefault="00471D46" w:rsidP="00471D46">
      <w:pPr>
        <w:ind w:left="360"/>
        <w:rPr>
          <w:ins w:id="277" w:author="Nokia" w:date="2023-05-09T21:09:00Z"/>
          <w:color w:val="000000"/>
          <w:sz w:val="18"/>
          <w:szCs w:val="18"/>
        </w:rPr>
      </w:pPr>
      <w:ins w:id="278" w:author="Nokia" w:date="2023-05-09T21:09:00Z">
        <w:r w:rsidRPr="002C5E67">
          <w:rPr>
            <w:color w:val="000000"/>
            <w:sz w:val="18"/>
            <w:szCs w:val="18"/>
          </w:rPr>
          <w:t>Channel BW</w:t>
        </w:r>
        <w:r>
          <w:rPr>
            <w:color w:val="000000"/>
            <w:sz w:val="18"/>
            <w:szCs w:val="18"/>
          </w:rPr>
          <w:t xml:space="preserve"> = Channel bandwidth of the component carrier. Only equal channel BW is considered</w:t>
        </w:r>
      </w:ins>
    </w:p>
    <w:p w14:paraId="1731ACC2" w14:textId="77777777" w:rsidR="00471D46" w:rsidRDefault="00471D46" w:rsidP="00471D46">
      <w:pPr>
        <w:ind w:left="360"/>
        <w:rPr>
          <w:ins w:id="279" w:author="Nokia" w:date="2023-05-09T21:09:00Z"/>
          <w:color w:val="000000"/>
          <w:sz w:val="18"/>
          <w:szCs w:val="18"/>
        </w:rPr>
      </w:pPr>
      <w:ins w:id="280" w:author="Nokia" w:date="2023-05-09T21:09:00Z">
        <w:r w:rsidRPr="002C5E67">
          <w:rPr>
            <w:color w:val="000000"/>
            <w:sz w:val="18"/>
            <w:szCs w:val="18"/>
          </w:rPr>
          <w:t>Minimum channel separation</w:t>
        </w:r>
        <w:r>
          <w:rPr>
            <w:color w:val="000000"/>
            <w:sz w:val="18"/>
            <w:szCs w:val="18"/>
          </w:rPr>
          <w:t xml:space="preserve"> = Minimum frequency separation between the two component carriers or </w:t>
        </w:r>
        <w:r>
          <w:rPr>
            <w:rFonts w:eastAsiaTheme="minorEastAsia"/>
            <w:lang w:eastAsia="zh-CN"/>
          </w:rPr>
          <w:t>the inter CC GB</w:t>
        </w:r>
      </w:ins>
    </w:p>
    <w:p w14:paraId="67BD59A1" w14:textId="77777777" w:rsidR="00471D46" w:rsidRDefault="00471D46" w:rsidP="00471D46">
      <w:pPr>
        <w:ind w:left="360"/>
        <w:rPr>
          <w:ins w:id="281" w:author="Nokia" w:date="2023-05-09T21:09:00Z"/>
          <w:color w:val="000000"/>
          <w:sz w:val="18"/>
          <w:szCs w:val="18"/>
        </w:rPr>
      </w:pPr>
      <w:ins w:id="282" w:author="Nokia" w:date="2023-05-09T21:09:00Z">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Maximum frequency separation between the two component carriers or aggregated uplink BW</w:t>
        </w:r>
      </w:ins>
    </w:p>
    <w:p w14:paraId="66245672" w14:textId="77777777" w:rsidR="00471D46" w:rsidRDefault="00471D46" w:rsidP="00471D46">
      <w:pPr>
        <w:ind w:left="360"/>
        <w:rPr>
          <w:ins w:id="283" w:author="Nokia" w:date="2023-05-09T21:09:00Z"/>
          <w:color w:val="000000"/>
          <w:sz w:val="18"/>
          <w:szCs w:val="18"/>
        </w:rPr>
      </w:pPr>
      <w:ins w:id="284" w:author="Nokia" w:date="2023-05-09T21:09:00Z">
        <w:r>
          <w:rPr>
            <w:noProof/>
          </w:rPr>
          <w:object w:dxaOrig="23416" w:dyaOrig="5055" w14:anchorId="49E4E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8pt;height:104.4pt;mso-width-percent:0;mso-height-percent:0;mso-width-percent:0;mso-height-percent:0" o:ole="">
              <v:imagedata r:id="rId13" o:title=""/>
            </v:shape>
            <o:OLEObject Type="Embed" ProgID="Visio.Drawing.15" ShapeID="_x0000_i1025" DrawAspect="Content" ObjectID="_1745688409" r:id="rId14"/>
          </w:object>
        </w:r>
      </w:ins>
    </w:p>
    <w:p w14:paraId="1B152EE7" w14:textId="77777777" w:rsidR="00471D46" w:rsidRPr="00A01FBF" w:rsidRDefault="00471D46" w:rsidP="00471D46">
      <w:pPr>
        <w:pStyle w:val="Caption"/>
        <w:keepNext/>
        <w:ind w:left="360"/>
        <w:jc w:val="center"/>
        <w:rPr>
          <w:ins w:id="285" w:author="Nokia" w:date="2023-05-09T21:09:00Z"/>
          <w:rFonts w:ascii="Arial" w:hAnsi="Arial" w:cs="Arial"/>
          <w:bCs/>
        </w:rPr>
      </w:pPr>
      <w:ins w:id="286" w:author="Nokia" w:date="2023-05-09T21:09:00Z">
        <w:r>
          <w:rPr>
            <w:rFonts w:ascii="Arial" w:eastAsia="DengXian" w:hAnsi="Arial" w:cs="Arial"/>
            <w:bCs/>
            <w:kern w:val="2"/>
          </w:rPr>
          <w:t>Figure</w:t>
        </w:r>
        <w:r w:rsidRPr="00A01FBF">
          <w:rPr>
            <w:rFonts w:ascii="Arial" w:eastAsia="DengXian" w:hAnsi="Arial" w:cs="Arial"/>
            <w:bCs/>
            <w:kern w:val="2"/>
          </w:rPr>
          <w:t xml:space="preserve"> </w:t>
        </w:r>
        <w:r w:rsidRPr="00A01FBF">
          <w:rPr>
            <w:rFonts w:ascii="Arial" w:eastAsia="DengXian" w:hAnsi="Arial" w:cs="Arial"/>
            <w:bCs/>
            <w:kern w:val="2"/>
            <w:lang w:eastAsia="zh-CN"/>
          </w:rPr>
          <w:t>6.5.x</w:t>
        </w:r>
        <w:r w:rsidRPr="00A01FBF">
          <w:rPr>
            <w:rFonts w:ascii="Arial" w:eastAsia="DengXian" w:hAnsi="Arial" w:cs="Arial"/>
            <w:bCs/>
            <w:kern w:val="2"/>
          </w:rPr>
          <w:t>-</w:t>
        </w:r>
        <w:r>
          <w:rPr>
            <w:rFonts w:ascii="Arial" w:eastAsia="DengXian" w:hAnsi="Arial" w:cs="Arial"/>
            <w:bCs/>
            <w:kern w:val="2"/>
          </w:rPr>
          <w:t>1</w:t>
        </w:r>
        <w:r w:rsidRPr="00A01FBF">
          <w:rPr>
            <w:rFonts w:ascii="Arial" w:eastAsia="DengXian" w:hAnsi="Arial" w:cs="Arial"/>
            <w:bCs/>
            <w:kern w:val="2"/>
          </w:rPr>
          <w:t>: Co-existence studies for Uplink Intra-Band Non-Contiguous CA</w:t>
        </w:r>
      </w:ins>
    </w:p>
    <w:p w14:paraId="7AA608AC" w14:textId="77777777" w:rsidR="00276E3D" w:rsidRPr="00F21192" w:rsidRDefault="00276E3D" w:rsidP="00E445A2">
      <w:pPr>
        <w:rPr>
          <w:sz w:val="18"/>
          <w:szCs w:val="18"/>
        </w:rPr>
      </w:pPr>
    </w:p>
    <w:p w14:paraId="17D9872C" w14:textId="386F51CD" w:rsidR="009243B7" w:rsidRDefault="009243B7" w:rsidP="00A01FBF">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6F053189" w14:textId="77777777" w:rsidR="00E205CE" w:rsidRPr="0060543D" w:rsidRDefault="00E205CE" w:rsidP="00E205CE">
      <w:pPr>
        <w:pStyle w:val="RAN4H1"/>
        <w:numPr>
          <w:ilvl w:val="0"/>
          <w:numId w:val="0"/>
        </w:numPr>
      </w:pPr>
      <w:bookmarkStart w:id="287" w:name="_Toc116995849"/>
      <w:r w:rsidRPr="00EF698B">
        <w:t>References</w:t>
      </w:r>
      <w:bookmarkEnd w:id="287"/>
    </w:p>
    <w:p w14:paraId="354A4011" w14:textId="77777777" w:rsidR="00E205CE" w:rsidRDefault="00E205CE" w:rsidP="00E205CE">
      <w:bookmarkStart w:id="288" w:name="_Ref114500673"/>
      <w:bookmarkEnd w:id="288"/>
      <w:r>
        <w:rPr>
          <w:sz w:val="18"/>
          <w:szCs w:val="18"/>
        </w:rPr>
        <w:t xml:space="preserve">[1] </w:t>
      </w:r>
      <w:r w:rsidRPr="00811767">
        <w:rPr>
          <w:sz w:val="18"/>
          <w:szCs w:val="18"/>
        </w:rPr>
        <w:t>R4-2300413</w:t>
      </w:r>
      <w:r>
        <w:rPr>
          <w:sz w:val="18"/>
          <w:szCs w:val="18"/>
        </w:rPr>
        <w:t xml:space="preserve">, </w:t>
      </w:r>
      <w:r w:rsidRPr="00811767">
        <w:t>IMD analysis of NC intra-band CA in uplink</w:t>
      </w:r>
      <w:r>
        <w:t xml:space="preserve">, </w:t>
      </w:r>
      <w:r w:rsidRPr="00811767">
        <w:t>Nokia</w:t>
      </w:r>
    </w:p>
    <w:p w14:paraId="10A82F79" w14:textId="77777777" w:rsidR="00A04EFB" w:rsidRDefault="00A04EFB" w:rsidP="00A04EFB">
      <w:pPr>
        <w:rPr>
          <w:sz w:val="18"/>
          <w:szCs w:val="18"/>
        </w:rPr>
      </w:pPr>
      <w:r w:rsidRPr="0016569F">
        <w:rPr>
          <w:sz w:val="18"/>
          <w:szCs w:val="18"/>
        </w:rPr>
        <w:t>[2] R4-2306480, WF on Templates and guidelines on coexistence studies for UL configurations with intra-band ULCA</w:t>
      </w:r>
      <w:r>
        <w:rPr>
          <w:sz w:val="18"/>
          <w:szCs w:val="18"/>
        </w:rPr>
        <w:t>, Nokia</w:t>
      </w:r>
    </w:p>
    <w:p w14:paraId="1F31F6D2" w14:textId="0E5F1581" w:rsidR="00A04EFB" w:rsidRPr="0016569F" w:rsidRDefault="00A04EFB" w:rsidP="00A04EFB">
      <w:pPr>
        <w:rPr>
          <w:sz w:val="18"/>
          <w:szCs w:val="18"/>
        </w:rPr>
      </w:pPr>
      <w:r>
        <w:rPr>
          <w:sz w:val="18"/>
          <w:szCs w:val="18"/>
        </w:rPr>
        <w:t xml:space="preserve">[3] </w:t>
      </w:r>
      <w:r w:rsidRPr="0016569F">
        <w:rPr>
          <w:sz w:val="18"/>
          <w:szCs w:val="18"/>
        </w:rPr>
        <w:t>R4-230494</w:t>
      </w:r>
      <w:r>
        <w:rPr>
          <w:sz w:val="18"/>
          <w:szCs w:val="18"/>
        </w:rPr>
        <w:t xml:space="preserve">4, </w:t>
      </w:r>
      <w:r w:rsidRPr="00A04EFB">
        <w:rPr>
          <w:sz w:val="18"/>
          <w:szCs w:val="18"/>
        </w:rPr>
        <w:t>TP to TR 38.846 to add guidance on Co-existence studies for Uplink Intra-Band Non-Contiguous CA</w:t>
      </w:r>
      <w:r>
        <w:rPr>
          <w:sz w:val="18"/>
          <w:szCs w:val="18"/>
        </w:rPr>
        <w:t>, Nokia</w:t>
      </w:r>
    </w:p>
    <w:p w14:paraId="7A66FD72" w14:textId="7CF3B8B5" w:rsidR="00152F59" w:rsidRDefault="00152F59" w:rsidP="005560F9">
      <w:pPr>
        <w:spacing w:after="0"/>
        <w:rPr>
          <w:lang w:eastAsia="en-GB"/>
        </w:rPr>
      </w:pPr>
    </w:p>
    <w:sectPr w:rsidR="00152F59" w:rsidSect="007D28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3F58" w14:textId="77777777" w:rsidR="00041854" w:rsidRDefault="00041854">
      <w:r>
        <w:separator/>
      </w:r>
    </w:p>
  </w:endnote>
  <w:endnote w:type="continuationSeparator" w:id="0">
    <w:p w14:paraId="5493F545" w14:textId="77777777" w:rsidR="00041854" w:rsidRDefault="00041854">
      <w:r>
        <w:continuationSeparator/>
      </w:r>
    </w:p>
  </w:endnote>
  <w:endnote w:type="continuationNotice" w:id="1">
    <w:p w14:paraId="56043DB5" w14:textId="77777777" w:rsidR="00041854" w:rsidRDefault="00041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015A" w14:textId="77777777" w:rsidR="00041854" w:rsidRDefault="00041854">
      <w:r>
        <w:separator/>
      </w:r>
    </w:p>
  </w:footnote>
  <w:footnote w:type="continuationSeparator" w:id="0">
    <w:p w14:paraId="137FBC95" w14:textId="77777777" w:rsidR="00041854" w:rsidRDefault="00041854">
      <w:r>
        <w:continuationSeparator/>
      </w:r>
    </w:p>
  </w:footnote>
  <w:footnote w:type="continuationNotice" w:id="1">
    <w:p w14:paraId="0AA516FE" w14:textId="77777777" w:rsidR="00041854" w:rsidRDefault="00041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822897"/>
    <w:multiLevelType w:val="hybridMultilevel"/>
    <w:tmpl w:val="A950D378"/>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B43B9D"/>
    <w:multiLevelType w:val="hybridMultilevel"/>
    <w:tmpl w:val="6E50561A"/>
    <w:lvl w:ilvl="0" w:tplc="8C02C2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12636509">
    <w:abstractNumId w:val="13"/>
  </w:num>
  <w:num w:numId="2" w16cid:durableId="1698652078">
    <w:abstractNumId w:val="16"/>
  </w:num>
  <w:num w:numId="3" w16cid:durableId="1019626161">
    <w:abstractNumId w:val="10"/>
  </w:num>
  <w:num w:numId="4" w16cid:durableId="306858377">
    <w:abstractNumId w:val="5"/>
  </w:num>
  <w:num w:numId="5" w16cid:durableId="2133134267">
    <w:abstractNumId w:val="0"/>
  </w:num>
  <w:num w:numId="6" w16cid:durableId="1221212683">
    <w:abstractNumId w:val="12"/>
  </w:num>
  <w:num w:numId="7" w16cid:durableId="965702883">
    <w:abstractNumId w:val="6"/>
  </w:num>
  <w:num w:numId="8" w16cid:durableId="1716806889">
    <w:abstractNumId w:val="8"/>
  </w:num>
  <w:num w:numId="9" w16cid:durableId="1016538106">
    <w:abstractNumId w:val="17"/>
  </w:num>
  <w:num w:numId="10" w16cid:durableId="2139881549">
    <w:abstractNumId w:val="15"/>
  </w:num>
  <w:num w:numId="11" w16cid:durableId="183715441">
    <w:abstractNumId w:val="14"/>
  </w:num>
  <w:num w:numId="12" w16cid:durableId="1681160907">
    <w:abstractNumId w:val="11"/>
  </w:num>
  <w:num w:numId="13" w16cid:durableId="1514147406">
    <w:abstractNumId w:val="9"/>
  </w:num>
  <w:num w:numId="14" w16cid:durableId="488132331">
    <w:abstractNumId w:val="2"/>
  </w:num>
  <w:num w:numId="15" w16cid:durableId="298069591">
    <w:abstractNumId w:val="3"/>
  </w:num>
  <w:num w:numId="16" w16cid:durableId="855119436">
    <w:abstractNumId w:val="4"/>
  </w:num>
  <w:num w:numId="17" w16cid:durableId="1565094626">
    <w:abstractNumId w:val="7"/>
  </w:num>
  <w:num w:numId="18" w16cid:durableId="1396467654">
    <w:abstractNumId w:val="7"/>
    <w:lvlOverride w:ilvl="0">
      <w:startOverride w:val="1"/>
    </w:lvlOverride>
  </w:num>
  <w:num w:numId="19" w16cid:durableId="110869906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E6F"/>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6E3D"/>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1E24"/>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1D46"/>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4D22"/>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CE"/>
    <w:rsid w:val="006F6978"/>
    <w:rsid w:val="006F6AC9"/>
    <w:rsid w:val="006F6B03"/>
    <w:rsid w:val="006F6B45"/>
    <w:rsid w:val="006F6E6E"/>
    <w:rsid w:val="006F7251"/>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91"/>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B86"/>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1FBF"/>
    <w:rsid w:val="00A027AF"/>
    <w:rsid w:val="00A02815"/>
    <w:rsid w:val="00A02CAB"/>
    <w:rsid w:val="00A0365B"/>
    <w:rsid w:val="00A038E7"/>
    <w:rsid w:val="00A03923"/>
    <w:rsid w:val="00A03BF6"/>
    <w:rsid w:val="00A03C61"/>
    <w:rsid w:val="00A04381"/>
    <w:rsid w:val="00A04AB4"/>
    <w:rsid w:val="00A04EFB"/>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DD2"/>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43D"/>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5CE"/>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5A2"/>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192"/>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B8"/>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paragraph" w:customStyle="1" w:styleId="RAN4Observation">
    <w:name w:val="RAN4 Observation"/>
    <w:basedOn w:val="ListParagraph"/>
    <w:next w:val="Normal"/>
    <w:rsid w:val="00A01FBF"/>
    <w:pPr>
      <w:numPr>
        <w:numId w:val="17"/>
      </w:numPr>
      <w:overflowPunct/>
      <w:autoSpaceDE/>
      <w:autoSpaceDN/>
      <w:adjustRightInd/>
      <w:spacing w:after="160" w:line="259" w:lineRule="auto"/>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5AIRPNAIUNRU-1328258698-21129</_dlc_DocId>
    <_dlc_DocIdUrl xmlns="71c5aaf6-e6ce-465b-b873-5148d2a4c105">
      <Url>https://nokia.sharepoint.com/sites/c5g/5gradio/_layouts/15/DocIdRedir.aspx?ID=5AIRPNAIUNRU-1328258698-21129</Url>
      <Description>5AIRPNAIUNRU-1328258698-21129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47E3D9-F8C6-447E-A733-45047F78ACF5}">
  <ds:schemaRefs>
    <ds:schemaRef ds:uri="Microsoft.SharePoint.Taxonomy.ContentTypeSync"/>
  </ds:schemaRefs>
</ds:datastoreItem>
</file>

<file path=customXml/itemProps3.xml><?xml version="1.0" encoding="utf-8"?>
<ds:datastoreItem xmlns:ds="http://schemas.openxmlformats.org/officeDocument/2006/customXml" ds:itemID="{490BD0B6-E9D9-461B-85E2-9AC781C6827E}">
  <ds:schemaRefs>
    <ds:schemaRef ds:uri="http://purl.org/dc/dcmitype/"/>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0b6aed8e-0313-4d17-80ff-d0e5da4931c5"/>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5.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6.xml><?xml version="1.0" encoding="utf-8"?>
<ds:datastoreItem xmlns:ds="http://schemas.openxmlformats.org/officeDocument/2006/customXml" ds:itemID="{02203A36-EF8F-4ABB-868E-BDEC7EE456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30</TotalTime>
  <Pages>2</Pages>
  <Words>621</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271</cp:revision>
  <cp:lastPrinted>2016-03-25T21:53:00Z</cp:lastPrinted>
  <dcterms:created xsi:type="dcterms:W3CDTF">2023-01-18T09:27:00Z</dcterms:created>
  <dcterms:modified xsi:type="dcterms:W3CDTF">2023-05-15T18:25:00Z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y fmtid="{D5CDD505-2E9C-101B-9397-08002B2CF9AE}" pid="20" name="_dlc_DocIdItemGuid">
    <vt:lpwstr>8cd7a65c-c665-49b8-a938-3272aeb91654</vt:lpwstr>
  </property>
  <property fmtid="{D5CDD505-2E9C-101B-9397-08002B2CF9AE}" pid="21" name="MediaServiceImageTags">
    <vt:lpwstr/>
  </property>
</Properties>
</file>